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773F31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66565">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2D5818">
        <w:rPr>
          <w:b/>
          <w:noProof/>
          <w:sz w:val="24"/>
        </w:rPr>
        <w:t>8234</w:t>
      </w:r>
    </w:p>
    <w:p w14:paraId="4CDAC050" w14:textId="7ADC53A9" w:rsidR="003D74C3" w:rsidRDefault="00266565"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Pr>
          <w:rFonts w:cs="Arial"/>
          <w:b/>
          <w:noProof/>
          <w:sz w:val="24"/>
          <w:szCs w:val="24"/>
        </w:rPr>
        <w:t>21</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rFonts w:cs="Arial"/>
          <w:b/>
          <w:noProof/>
          <w:sz w:val="24"/>
          <w:szCs w:val="24"/>
        </w:rPr>
        <w:t>, 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F60C17">
        <w:rPr>
          <w:b/>
          <w:noProof/>
          <w:color w:val="3333FF"/>
          <w:sz w:val="24"/>
        </w:rPr>
        <w:t>230</w:t>
      </w:r>
      <w:r w:rsidR="00365BA8">
        <w:rPr>
          <w:b/>
          <w:noProof/>
          <w:color w:val="3333FF"/>
          <w:sz w:val="24"/>
        </w:rPr>
        <w:t>8</w:t>
      </w:r>
      <w:r w:rsidR="002D5818">
        <w:rPr>
          <w:b/>
          <w:noProof/>
          <w:color w:val="3333FF"/>
          <w:sz w:val="24"/>
        </w:rPr>
        <w:t>162</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51C27" w:rsidR="001E41F3" w:rsidRPr="00410371" w:rsidRDefault="002D581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6CD9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E814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1F27D"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2343C9">
              <w:rPr>
                <w:noProof/>
              </w:rPr>
              <w:t>, Huawei, HiSilicon</w:t>
            </w:r>
            <w:r w:rsidR="00C157E5">
              <w:rPr>
                <w:noProof/>
              </w:rPr>
              <w:t xml:space="preserve">, </w:t>
            </w:r>
            <w:r w:rsidR="00434E52">
              <w:rPr>
                <w:noProof/>
                <w:lang w:eastAsia="zh-CN"/>
              </w:rPr>
              <w:t>Qualcomm Incorporated, LG Electronics</w:t>
            </w:r>
            <w:r w:rsidR="00E265AB">
              <w:rPr>
                <w:noProof/>
                <w:lang w:eastAsia="zh-CN"/>
              </w:rPr>
              <w:t>, Samsung,</w:t>
            </w:r>
            <w:r w:rsidR="00D3452C">
              <w:rPr>
                <w:noProof/>
                <w:lang w:eastAsia="zh-CN"/>
              </w:rPr>
              <w:t xml:space="preserve"> </w:t>
            </w:r>
            <w:r w:rsidR="00E265AB">
              <w:rPr>
                <w:noProof/>
                <w:lang w:eastAsia="zh-CN"/>
              </w:rPr>
              <w:t xml:space="preserve">KPN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58CCD"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157E5">
              <w:rPr>
                <w:noProof/>
              </w:rPr>
              <w:t>5</w:t>
            </w:r>
            <w:r w:rsidR="000B354E">
              <w:rPr>
                <w:noProof/>
              </w:rPr>
              <w:t>-</w:t>
            </w:r>
            <w:r w:rsidR="00C157E5">
              <w:rPr>
                <w:noProof/>
              </w:rPr>
              <w:t>2</w:t>
            </w:r>
            <w:r>
              <w:rPr>
                <w:noProof/>
              </w:rPr>
              <w:fldChar w:fldCharType="end"/>
            </w:r>
            <w:r w:rsidR="00C56FB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477FC7C5" w:rsidR="0019095C" w:rsidRPr="00652FD8" w:rsidRDefault="0021406E" w:rsidP="00742425">
            <w:pPr>
              <w:pStyle w:val="CRCoverPage"/>
              <w:spacing w:before="40" w:after="0"/>
              <w:rPr>
                <w:noProof/>
              </w:rPr>
            </w:pPr>
            <w:r>
              <w:rPr>
                <w:noProof/>
              </w:rPr>
              <w:t xml:space="preserve">In order to align with MBSR authorization described in clause </w:t>
            </w:r>
            <w:r w:rsidRPr="0021406E">
              <w:rPr>
                <w:noProof/>
              </w:rPr>
              <w:t>5.35A.4 of TS 23.501</w:t>
            </w:r>
            <w:r w:rsidR="00742425">
              <w:rPr>
                <w:noProof/>
              </w:rPr>
              <w:t>, i</w:t>
            </w:r>
            <w:r w:rsidR="00647F42">
              <w:rPr>
                <w:noProof/>
              </w:rPr>
              <w:t xml:space="preserve">t is proposed to </w:t>
            </w:r>
            <w:r>
              <w:rPr>
                <w:noProof/>
              </w:rPr>
              <w:t xml:space="preserve">update </w:t>
            </w:r>
            <w:r w:rsidR="00487F33">
              <w:rPr>
                <w:noProof/>
              </w:rPr>
              <w:t>the related</w:t>
            </w:r>
            <w:r>
              <w:rPr>
                <w:noProof/>
              </w:rPr>
              <w:t xml:space="preserve"> procedure</w:t>
            </w:r>
            <w:r w:rsidR="00487F33">
              <w:rPr>
                <w:noProof/>
              </w:rPr>
              <w:t>s</w:t>
            </w:r>
            <w:r w:rsidR="00742425">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24053B62"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 xml:space="preserve">rmation for </w:t>
            </w:r>
            <w:r w:rsidR="00F252D2">
              <w:rPr>
                <w:noProof/>
              </w:rPr>
              <w:t>MBSR</w:t>
            </w:r>
            <w:r w:rsidR="00BA28B9">
              <w:rPr>
                <w:noProof/>
              </w:rPr>
              <w:t>operation</w:t>
            </w:r>
          </w:p>
          <w:p w14:paraId="663AA4F1" w14:textId="02E1DCFB" w:rsidR="00892EB2" w:rsidRDefault="00BA28B9" w:rsidP="00155D22">
            <w:pPr>
              <w:pStyle w:val="CRCoverPage"/>
              <w:spacing w:before="40" w:after="0"/>
              <w:rPr>
                <w:noProof/>
              </w:rPr>
            </w:pPr>
            <w:r>
              <w:rPr>
                <w:noProof/>
              </w:rPr>
              <w:t xml:space="preserve">Update </w:t>
            </w:r>
            <w:r w:rsidR="006A0706">
              <w:rPr>
                <w:noProof/>
              </w:rPr>
              <w:t xml:space="preserve">related </w:t>
            </w:r>
            <w:r>
              <w:rPr>
                <w:noProof/>
              </w:rPr>
              <w:t xml:space="preserve">procedure to </w:t>
            </w:r>
            <w:r w:rsidR="008E430A">
              <w:rPr>
                <w:noProof/>
              </w:rPr>
              <w:t xml:space="preserve">cover </w:t>
            </w:r>
            <w:r w:rsidR="00F252D2">
              <w:rPr>
                <w:noProof/>
              </w:rPr>
              <w:t>MBSR</w:t>
            </w:r>
            <w:r w:rsidR="00011A11">
              <w:rPr>
                <w:noProof/>
              </w:rPr>
              <w:t xml:space="preserve"> </w:t>
            </w:r>
            <w:r w:rsidR="008E430A">
              <w:rPr>
                <w:noProof/>
              </w:rPr>
              <w:t>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06669" w:rsidR="0004506A" w:rsidRDefault="008E430A" w:rsidP="00E92BFD">
            <w:pPr>
              <w:pStyle w:val="CRCoverPage"/>
              <w:spacing w:after="0"/>
              <w:rPr>
                <w:noProof/>
              </w:rPr>
            </w:pPr>
            <w:r>
              <w:rPr>
                <w:lang w:eastAsia="zh-CN"/>
              </w:rPr>
              <w:t>4.2.2.2.2,</w:t>
            </w:r>
            <w:r w:rsidR="00736790">
              <w:rPr>
                <w:lang w:eastAsia="zh-CN"/>
              </w:rPr>
              <w:t xml:space="preserve"> </w:t>
            </w:r>
            <w:r w:rsidR="00C157E5">
              <w:rPr>
                <w:lang w:eastAsia="zh-CN"/>
              </w:rPr>
              <w:t xml:space="preserve">4.2.2.3.3, 4.2.4.1, 4.2.4.2, 4.3.4.2,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1" w:name="_Toc131527748"/>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20204441"/>
      <w:bookmarkStart w:id="11" w:name="_Toc27895140"/>
      <w:bookmarkStart w:id="12" w:name="_Toc36192237"/>
      <w:bookmarkStart w:id="13" w:name="_Toc45193350"/>
      <w:bookmarkStart w:id="14" w:name="_Toc47592982"/>
      <w:bookmarkStart w:id="15" w:name="_Toc51835069"/>
      <w:bookmarkStart w:id="16" w:name="_Toc114668494"/>
      <w:bookmarkStart w:id="17" w:name="_Toc27846555"/>
      <w:bookmarkStart w:id="18" w:name="_Toc36187680"/>
      <w:bookmarkStart w:id="19" w:name="_Toc45183584"/>
      <w:bookmarkStart w:id="20" w:name="_Toc47342426"/>
      <w:bookmarkStart w:id="21" w:name="_Toc51769126"/>
      <w:bookmarkStart w:id="22" w:name="_Toc106187836"/>
      <w:r w:rsidRPr="00140E21">
        <w:lastRenderedPageBreak/>
        <w:t>4.2.2.2.2</w:t>
      </w:r>
      <w:r w:rsidRPr="00140E21">
        <w:tab/>
        <w:t>General Registration</w:t>
      </w:r>
      <w:bookmarkEnd w:id="1"/>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3.1pt" o:ole="">
            <v:imagedata r:id="rId13" o:title=""/>
          </v:shape>
          <o:OLEObject Type="Embed" ProgID="Word.Picture.8" ShapeID="_x0000_i1025" DrawAspect="Content" ObjectID="_1746601546"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E71B414" w14:textId="77777777" w:rsidR="00856A9D" w:rsidRDefault="00231C6A" w:rsidP="00231C6A">
      <w:pPr>
        <w:pStyle w:val="B1"/>
        <w:rPr>
          <w:ins w:id="23" w:author="Huawei user revision 02" w:date="2023-04-19T11:46:00Z"/>
        </w:rPr>
      </w:pPr>
      <w:r>
        <w:tab/>
        <w:t xml:space="preserve">The AN </w:t>
      </w:r>
      <w:proofErr w:type="gramStart"/>
      <w:r>
        <w:t>parameters</w:t>
      </w:r>
      <w:proofErr w:type="gramEnd"/>
      <w:r>
        <w:t xml:space="preserve"> shall also include an IAB-Indication if the UE is an IAB-node accessing 5GS.</w:t>
      </w:r>
    </w:p>
    <w:p w14:paraId="681D679C" w14:textId="60AD54B6" w:rsidR="00A42CFA" w:rsidRDefault="00A42CFA" w:rsidP="00A42CFA">
      <w:pPr>
        <w:pStyle w:val="B1"/>
        <w:ind w:firstLine="0"/>
        <w:rPr>
          <w:ins w:id="24" w:author="Ericsson_CQ" w:date="2023-05-02T15:52:00Z"/>
        </w:rPr>
      </w:pPr>
      <w:ins w:id="25" w:author="Ericsson_CQ" w:date="2023-05-02T15:52:00Z">
        <w:r w:rsidRPr="00BB28E4">
          <w:t xml:space="preserve">The AN </w:t>
        </w:r>
        <w:proofErr w:type="gramStart"/>
        <w:r w:rsidRPr="00BB28E4">
          <w:t>parameters</w:t>
        </w:r>
        <w:proofErr w:type="gramEnd"/>
        <w:r w:rsidRPr="00BB28E4">
          <w:t xml:space="preserve"> shall also include a </w:t>
        </w:r>
      </w:ins>
      <w:ins w:id="26" w:author="Huawei" w:date="2023-05-10T10:11:00Z">
        <w:r w:rsidR="00923C96" w:rsidRPr="00C157E5">
          <w:t>MBSR</w:t>
        </w:r>
      </w:ins>
      <w:ins w:id="27" w:author="Ericsson_CQ" w:date="2023-05-02T15:52:00Z">
        <w:r w:rsidRPr="00BB28E4">
          <w:t xml:space="preserve"> Indication if the UE is part of an MBSR node accessing 5GS attempting MBSR operation in the PLMN</w:t>
        </w:r>
        <w:r>
          <w:t xml:space="preserve">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B5568B8" w14:textId="77777777" w:rsidR="00231C6A" w:rsidRPr="00140E21" w:rsidRDefault="00231C6A" w:rsidP="00231C6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03ED8100" w14:textId="77777777" w:rsidR="00231C6A" w:rsidRDefault="00231C6A" w:rsidP="00231C6A">
      <w:pPr>
        <w:pStyle w:val="B2"/>
      </w:pPr>
      <w:r>
        <w:t>i)</w:t>
      </w:r>
      <w:r>
        <w:tab/>
        <w:t xml:space="preserve">a native 5G-GUTI assigned by the same SNPN to which the UE is attempting to register, if </w:t>
      </w:r>
      <w:proofErr w:type="gramStart"/>
      <w:r>
        <w:t>available;</w:t>
      </w:r>
      <w:proofErr w:type="gramEnd"/>
    </w:p>
    <w:p w14:paraId="497A8264" w14:textId="77777777" w:rsidR="00231C6A" w:rsidRDefault="00231C6A" w:rsidP="00231C6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1B1873D" w14:textId="77777777" w:rsidR="00231C6A" w:rsidRPr="00140E21" w:rsidRDefault="00231C6A" w:rsidP="00231C6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1BE6CCB4"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28" w:author="Ericsson_CQ" w:date="2023-04-05T17:04:00Z">
        <w:r w:rsidR="005A45F4">
          <w:t xml:space="preserve">or </w:t>
        </w:r>
      </w:ins>
      <w:ins w:id="29" w:author="Huawei" w:date="2023-05-10T10:11:00Z">
        <w:r w:rsidR="00923C96" w:rsidRPr="00C157E5">
          <w:t>MBSR</w:t>
        </w:r>
        <w:r w:rsidR="00923C96">
          <w:t xml:space="preserve"> </w:t>
        </w:r>
      </w:ins>
      <w:ins w:id="30" w:author="Ericsson_CQ" w:date="2023-04-05T17:04:00Z">
        <w:r w:rsidR="005A45F4">
          <w:t xml:space="preserve">Indication </w:t>
        </w:r>
      </w:ins>
      <w:r>
        <w:t xml:space="preserve">if the indication is received in AN </w:t>
      </w:r>
      <w:proofErr w:type="gramStart"/>
      <w:r>
        <w:t>parameters</w:t>
      </w:r>
      <w:proofErr w:type="gramEnd"/>
      <w:r>
        <w:t xml:space="preserve">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B02BAC2" w14:textId="77777777" w:rsidR="00231C6A" w:rsidRPr="00140E21" w:rsidRDefault="00231C6A" w:rsidP="00231C6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837BEA8" w14:textId="7A6F4E97" w:rsidR="00231C6A" w:rsidRPr="00140E21" w:rsidRDefault="00231C6A" w:rsidP="00231C6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w:t>
      </w:r>
      <w:r w:rsidRPr="00C157E5">
        <w:t>The UDM also provides the IAB-Operation allowed indication</w:t>
      </w:r>
      <w:ins w:id="31" w:author="Huawei r02" w:date="2023-04-19T11:15:00Z">
        <w:r w:rsidR="00F63055" w:rsidRPr="00C157E5">
          <w:t xml:space="preserve"> or MBSR Operation allowed indication </w:t>
        </w:r>
      </w:ins>
      <w:r>
        <w:t xml:space="preserve">to AMF as part of the Access and Mobility Subscription data. The AMF shall trigger the setup of the UE context in NG-RAN, or modification of the UE context in NG-RAN if the initial setup is at step 9c, including an indication </w:t>
      </w:r>
      <w:r w:rsidRPr="00C157E5">
        <w:t>that the IAB-node is authorized</w:t>
      </w:r>
      <w:ins w:id="32" w:author="Ericsson_CQ" w:date="2023-04-05T17:06:00Z">
        <w:r w:rsidR="000F5A52" w:rsidRPr="00C157E5">
          <w:t xml:space="preserve"> </w:t>
        </w:r>
      </w:ins>
      <w:ins w:id="33" w:author="Huawei r02" w:date="2023-04-19T11:15:00Z">
        <w:r w:rsidR="00CB2E8D" w:rsidRPr="00C157E5">
          <w:t>or</w:t>
        </w:r>
      </w:ins>
      <w:ins w:id="34" w:author="Huawei r02" w:date="2023-04-19T11:16:00Z">
        <w:r w:rsidR="00CB2E8D" w:rsidRPr="00C157E5">
          <w:t xml:space="preserve"> MBSR is authorized</w:t>
        </w:r>
      </w:ins>
      <w:r w:rsidRPr="00C157E5">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71B73D2F"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5" w:author="Ericsson_CQ" w:date="2023-04-05T17:07:00Z">
        <w:r w:rsidR="007C77F6">
          <w:t>, [</w:t>
        </w:r>
      </w:ins>
      <w:ins w:id="36" w:author="Ericsson_CQ" w:date="2023-05-03T10:16:00Z">
        <w:r w:rsidR="00730228">
          <w:t>MBSR</w:t>
        </w:r>
      </w:ins>
      <w:ins w:id="37" w:author="Ericsson_CQ_#157" w:date="2023-05-24T14:54:00Z">
        <w:r w:rsidR="00C20E91">
          <w:t xml:space="preserve"> </w:t>
        </w:r>
      </w:ins>
      <w:ins w:id="38" w:author="Ericsson_CQ_#157" w:date="2023-05-24T14:45:00Z">
        <w:r w:rsidR="00564062">
          <w:t>authorization information</w:t>
        </w:r>
      </w:ins>
      <w:ins w:id="39" w:author="Ericsson_CQ" w:date="2023-04-05T17:07:00Z">
        <w:r w:rsidR="007C77F6">
          <w:t>]</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D453A31" w14:textId="77777777" w:rsidR="00231C6A" w:rsidRPr="00140E21" w:rsidRDefault="00231C6A" w:rsidP="00231C6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40" w:author="Ericsson_CQ" w:date="2023-04-05T17:08:00Z"/>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7EA3F43" w14:textId="1788BC9C" w:rsidR="007C77F6" w:rsidRDefault="007C77F6" w:rsidP="007C77F6">
      <w:pPr>
        <w:pStyle w:val="B1"/>
        <w:ind w:firstLine="0"/>
        <w:rPr>
          <w:lang w:eastAsia="zh-CN"/>
        </w:rPr>
      </w:pPr>
      <w:ins w:id="41" w:author="Ericsson_CQ" w:date="2023-04-05T17:08:00Z">
        <w:r>
          <w:rPr>
            <w:lang w:eastAsia="zh-CN"/>
          </w:rPr>
          <w:t xml:space="preserve">If the NG-RAN provides </w:t>
        </w:r>
      </w:ins>
      <w:ins w:id="42" w:author="Huawei" w:date="2023-05-10T10:12:00Z">
        <w:r w:rsidR="00B131A3" w:rsidRPr="00C157E5">
          <w:rPr>
            <w:lang w:eastAsia="zh-CN"/>
          </w:rPr>
          <w:t>MBSR indication</w:t>
        </w:r>
        <w:r w:rsidR="00B131A3">
          <w:rPr>
            <w:lang w:eastAsia="zh-CN"/>
          </w:rPr>
          <w:t xml:space="preserve"> </w:t>
        </w:r>
      </w:ins>
      <w:ins w:id="43" w:author="Ericsson_CQ" w:date="2023-04-05T17:08:00Z">
        <w:r>
          <w:rPr>
            <w:lang w:eastAsia="zh-CN"/>
          </w:rPr>
          <w:t xml:space="preserve">in step 3 and the subscription data received in step 14 does not allow the </w:t>
        </w:r>
      </w:ins>
      <w:ins w:id="44" w:author="Ericsson_CQ" w:date="2023-05-03T10:01:00Z">
        <w:r w:rsidR="00A5204B">
          <w:rPr>
            <w:lang w:eastAsia="zh-CN"/>
          </w:rPr>
          <w:t xml:space="preserve">MBSR </w:t>
        </w:r>
      </w:ins>
      <w:ins w:id="45" w:author="Ericsson_CQ" w:date="2023-04-05T17:08:00Z">
        <w:r>
          <w:rPr>
            <w:lang w:eastAsia="zh-CN"/>
          </w:rPr>
          <w:t>operation, the AMF may either accept or reject the registration as specified in clause 5.35A.4 of TS 23.501 [2]</w:t>
        </w:r>
      </w:ins>
      <w:ins w:id="46" w:author="Ericsson_CQ" w:date="2023-05-09T21:22:00Z">
        <w:r w:rsidR="00502E1A">
          <w:rPr>
            <w:lang w:eastAsia="zh-CN"/>
          </w:rPr>
          <w:t xml:space="preserve"> and provide the MBSR </w:t>
        </w:r>
      </w:ins>
      <w:ins w:id="47" w:author="Ericsson_CQ_#157" w:date="2023-05-24T14:50:00Z">
        <w:r w:rsidR="0011696F">
          <w:rPr>
            <w:lang w:eastAsia="zh-CN"/>
          </w:rPr>
          <w:t>authorization</w:t>
        </w:r>
      </w:ins>
      <w:ins w:id="48" w:author="Ericsson_CQ" w:date="2023-05-09T21:22:00Z">
        <w:r w:rsidR="00502E1A">
          <w:rPr>
            <w:lang w:eastAsia="zh-CN"/>
          </w:rPr>
          <w:t xml:space="preserve"> information to MB</w:t>
        </w:r>
      </w:ins>
      <w:ins w:id="49" w:author="Ericsson_CQ" w:date="2023-05-09T21:23:00Z">
        <w:r w:rsidR="00502E1A">
          <w:rPr>
            <w:lang w:eastAsia="zh-CN"/>
          </w:rPr>
          <w:t>SR (IAB-UE)</w:t>
        </w:r>
      </w:ins>
      <w:ins w:id="50" w:author="Ericsson_CQ" w:date="2023-04-05T17:08:00Z">
        <w:r>
          <w:rPr>
            <w:lang w:eastAsia="zh-CN"/>
          </w:rPr>
          <w:t>.</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DDFB47" w14:textId="1FA47A0F" w:rsidR="00231C6A" w:rsidRPr="000342DB" w:rsidRDefault="00231C6A" w:rsidP="000342DB">
      <w:r w:rsidRPr="00140E21">
        <w:t>The mobility related event notifications towards the NF consumers are triggered at the end of this procedure for cases as described in clause 4.15.4.</w:t>
      </w:r>
    </w:p>
    <w:bookmarkEnd w:id="2"/>
    <w:p w14:paraId="0E6A8FAF" w14:textId="77777777" w:rsidR="00E567F7" w:rsidRDefault="00E567F7" w:rsidP="00E567F7">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6ACED299" w14:textId="77777777" w:rsidR="005A413C" w:rsidRDefault="005A413C" w:rsidP="005A413C">
      <w:pPr>
        <w:pStyle w:val="Heading5"/>
      </w:pPr>
      <w:bookmarkStart w:id="51" w:name="_Toc131527754"/>
      <w:bookmarkStart w:id="52" w:name="_Toc51834487"/>
      <w:bookmarkStart w:id="53" w:name="_Toc47592406"/>
      <w:bookmarkStart w:id="54" w:name="_Toc45192774"/>
      <w:bookmarkStart w:id="55" w:name="_Toc36191688"/>
      <w:bookmarkStart w:id="56" w:name="_Toc27894621"/>
      <w:bookmarkStart w:id="57" w:name="_Toc20203936"/>
      <w:bookmarkStart w:id="58" w:name="_Toc20203942"/>
      <w:bookmarkStart w:id="59" w:name="_Toc27894627"/>
      <w:bookmarkStart w:id="60" w:name="_Toc36191694"/>
      <w:bookmarkStart w:id="61" w:name="_Toc45192780"/>
      <w:bookmarkStart w:id="62" w:name="_Toc47592412"/>
      <w:bookmarkStart w:id="63" w:name="_Toc51834493"/>
      <w:bookmarkStart w:id="64" w:name="_Toc131527760"/>
      <w:bookmarkEnd w:id="3"/>
      <w:bookmarkEnd w:id="4"/>
      <w:bookmarkEnd w:id="5"/>
      <w:bookmarkEnd w:id="6"/>
      <w:bookmarkEnd w:id="7"/>
      <w:bookmarkEnd w:id="8"/>
      <w:bookmarkEnd w:id="9"/>
      <w:r>
        <w:t>4.2.2.3.3</w:t>
      </w:r>
      <w:r>
        <w:tab/>
        <w:t>Network-initiated Deregistration</w:t>
      </w:r>
      <w:bookmarkEnd w:id="51"/>
      <w:bookmarkEnd w:id="52"/>
      <w:bookmarkEnd w:id="53"/>
      <w:bookmarkEnd w:id="54"/>
      <w:bookmarkEnd w:id="55"/>
      <w:bookmarkEnd w:id="56"/>
      <w:bookmarkEnd w:id="57"/>
    </w:p>
    <w:p w14:paraId="1B721A1E" w14:textId="77777777" w:rsidR="005A413C" w:rsidRDefault="005A413C" w:rsidP="005A413C">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w:t>
      </w:r>
      <w:proofErr w:type="gramStart"/>
      <w:r>
        <w:t>e.g.</w:t>
      </w:r>
      <w:proofErr w:type="gramEnd"/>
      <w:r>
        <w:t xml:space="preserve"> if a disaster condition is no longer being applicable as specified in clause 5.40.5 of TS 23.501 [2]) to request the removal of a subscriber's RM context and PDU Session(s) of the UE.</w:t>
      </w:r>
    </w:p>
    <w:p w14:paraId="03609EFC" w14:textId="77777777" w:rsidR="005A413C" w:rsidRDefault="005A413C" w:rsidP="005A413C">
      <w:pPr>
        <w:pStyle w:val="TH"/>
      </w:pPr>
      <w:r>
        <w:rPr>
          <w:noProof/>
          <w:lang w:eastAsia="en-GB"/>
        </w:rPr>
        <w:object w:dxaOrig="9615" w:dyaOrig="3975" w14:anchorId="726D6BD6">
          <v:shape id="_x0000_i1026" type="#_x0000_t75" style="width:480.7pt;height:198.45pt" o:ole="">
            <v:imagedata r:id="rId15" o:title=""/>
          </v:shape>
          <o:OLEObject Type="Embed" ProgID="Visio.Drawing.11" ShapeID="_x0000_i1026" DrawAspect="Content" ObjectID="_1746601547" r:id="rId16"/>
        </w:object>
      </w:r>
    </w:p>
    <w:p w14:paraId="2CBFD1DC" w14:textId="77777777" w:rsidR="005A413C" w:rsidRDefault="005A413C" w:rsidP="005A413C">
      <w:pPr>
        <w:pStyle w:val="TF"/>
      </w:pPr>
      <w:r>
        <w:t>Figure 4.2.2.3.3-1: Network-initiated Deregistration</w:t>
      </w:r>
    </w:p>
    <w:p w14:paraId="55E2B41F" w14:textId="77777777" w:rsidR="005A413C" w:rsidRDefault="005A413C" w:rsidP="005A413C">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7524E2DF" w14:textId="77777777" w:rsidR="005A413C" w:rsidRDefault="005A413C" w:rsidP="005A413C">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23208E82" w14:textId="77777777" w:rsidR="005A413C" w:rsidRDefault="005A413C" w:rsidP="005A413C">
      <w:pPr>
        <w:pStyle w:val="B1"/>
      </w:pPr>
      <w:r>
        <w:tab/>
        <w:t>The AMF-initiated Deregistration procedure is either explicit (</w:t>
      </w:r>
      <w:proofErr w:type="gramStart"/>
      <w:r>
        <w:t>e.g.</w:t>
      </w:r>
      <w:proofErr w:type="gramEnd"/>
      <w:r>
        <w:t xml:space="preserve">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307D0B1" w14:textId="77777777" w:rsidR="005A413C" w:rsidRDefault="005A413C" w:rsidP="005A413C">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DDDEA5F" w14:textId="77777777" w:rsidR="005A413C" w:rsidRDefault="005A413C" w:rsidP="005A413C">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557510B5" w14:textId="77777777" w:rsidR="005A413C" w:rsidRDefault="005A413C" w:rsidP="005A413C">
      <w:pPr>
        <w:pStyle w:val="B1"/>
        <w:rPr>
          <w:ins w:id="65" w:author="Huawei" w:date="2023-05-02T15:01:00Z"/>
        </w:rPr>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70ED390" w14:textId="44CA05E4" w:rsidR="005A413C" w:rsidDel="00CE4DF3" w:rsidRDefault="005A413C" w:rsidP="005A413C">
      <w:pPr>
        <w:pStyle w:val="B1"/>
        <w:ind w:firstLine="0"/>
        <w:rPr>
          <w:del w:id="66" w:author="Huawei" w:date="2023-05-02T15:02:00Z"/>
        </w:rPr>
      </w:pPr>
      <w:ins w:id="67" w:author="Huawei" w:date="2023-05-02T15:01:00Z">
        <w:r>
          <w:t xml:space="preserve">If the </w:t>
        </w:r>
      </w:ins>
      <w:ins w:id="68" w:author="Huawei" w:date="2023-05-02T15:02:00Z">
        <w:r>
          <w:t xml:space="preserve">MBSR authorization state changes for a MBSR (IAB-UE) registered in network </w:t>
        </w:r>
      </w:ins>
      <w:ins w:id="69" w:author="Huawei" w:date="2023-05-02T15:03:00Z">
        <w:r>
          <w:rPr>
            <w:lang w:eastAsia="zh-CN"/>
          </w:rPr>
          <w:t>as specified in clause 5.35A.4 of TS 23.501 [2]</w:t>
        </w:r>
        <w:r>
          <w:t xml:space="preserve">, </w:t>
        </w:r>
      </w:ins>
      <w:ins w:id="70" w:author="Ericsson_CQ_#157" w:date="2023-05-24T14:48:00Z">
        <w:r w:rsidR="00643E4B">
          <w:t xml:space="preserve">based on </w:t>
        </w:r>
        <w:r w:rsidR="00F94205">
          <w:t xml:space="preserve">operator configuration, </w:t>
        </w:r>
      </w:ins>
      <w:ins w:id="71" w:author="Huawei" w:date="2023-05-02T15:03:00Z">
        <w:r>
          <w:t>the AMF triggers Deregistration procedure.</w:t>
        </w:r>
      </w:ins>
      <w:ins w:id="72" w:author="Huawei" w:date="2023-05-02T15:02:00Z">
        <w:r>
          <w:t xml:space="preserve"> </w:t>
        </w:r>
      </w:ins>
    </w:p>
    <w:p w14:paraId="5ED6ECB0" w14:textId="77777777" w:rsidR="005A413C" w:rsidRDefault="005A413C" w:rsidP="005A413C">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764310AC" w14:textId="77777777" w:rsidR="005A413C" w:rsidRDefault="005A413C" w:rsidP="005A413C">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05E3968A" w14:textId="77777777" w:rsidR="005A413C" w:rsidRDefault="005A413C" w:rsidP="005A413C">
      <w:pPr>
        <w:pStyle w:val="B1"/>
      </w:pPr>
      <w:r>
        <w:t>4.</w:t>
      </w:r>
      <w:r>
        <w:tab/>
        <w:t>[Conditional] If the UE has any established PDU Session over the target access for deregistration indicated in step 2, then step 2 ~ step 5 of UE-initiated Deregistration procedure in clause 4.2.2.3.2 is performed.</w:t>
      </w:r>
    </w:p>
    <w:p w14:paraId="0712EFF2" w14:textId="77777777" w:rsidR="005A413C" w:rsidRDefault="005A413C" w:rsidP="005A413C">
      <w:pPr>
        <w:pStyle w:val="B1"/>
      </w:pPr>
      <w:r>
        <w:t>5.</w:t>
      </w:r>
      <w:r>
        <w:tab/>
        <w:t>[Conditional] As in step 6 of Figure 4.2.2.3.2-1.</w:t>
      </w:r>
    </w:p>
    <w:p w14:paraId="7C8BD926" w14:textId="77777777" w:rsidR="005A413C" w:rsidRDefault="005A413C" w:rsidP="005A413C">
      <w:pPr>
        <w:pStyle w:val="B1"/>
      </w:pPr>
      <w:r>
        <w:t>5a.</w:t>
      </w:r>
      <w:r>
        <w:tab/>
        <w:t>[Conditional] As in step 6a of Figure 4.2.2.3.2-1.</w:t>
      </w:r>
    </w:p>
    <w:p w14:paraId="1C167686" w14:textId="77777777" w:rsidR="005A413C" w:rsidRDefault="005A413C" w:rsidP="005A413C">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4CDC5ED" w14:textId="77777777" w:rsidR="005A413C" w:rsidRDefault="005A413C" w:rsidP="005A413C">
      <w:pPr>
        <w:pStyle w:val="B1"/>
        <w:rPr>
          <w:lang w:eastAsia="zh-CN"/>
        </w:rPr>
      </w:pPr>
      <w:r>
        <w:t>7.</w:t>
      </w:r>
      <w:r>
        <w:tab/>
        <w:t xml:space="preserve">[Conditional] AMF to AN: </w:t>
      </w:r>
      <w:r>
        <w:rPr>
          <w:lang w:eastAsia="zh-CN"/>
        </w:rPr>
        <w:t>N2 UE Context Release Request (Cause): as in step 8 of Figure 4.2.2.3.2.</w:t>
      </w:r>
    </w:p>
    <w:p w14:paraId="052EE75F" w14:textId="77777777" w:rsidR="005A413C" w:rsidRDefault="005A413C" w:rsidP="005A413C">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392188E6" w14:textId="77777777" w:rsidR="005A413C" w:rsidRDefault="005A413C" w:rsidP="005A413C">
      <w:pPr>
        <w:pStyle w:val="B1"/>
        <w:rPr>
          <w:lang w:eastAsia="en-GB"/>
        </w:rPr>
      </w:pPr>
    </w:p>
    <w:p w14:paraId="63B530E4" w14:textId="77777777" w:rsidR="005A413C" w:rsidRDefault="005A413C" w:rsidP="005A413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D541F1B" w14:textId="77777777" w:rsidR="00E567F7" w:rsidRPr="00140E21" w:rsidRDefault="00E567F7" w:rsidP="00E567F7">
      <w:pPr>
        <w:pStyle w:val="Heading4"/>
      </w:pPr>
      <w:r w:rsidRPr="00140E21">
        <w:rPr>
          <w:lang w:eastAsia="zh-CN"/>
        </w:rPr>
        <w:t>4.2.4.1</w:t>
      </w:r>
      <w:r w:rsidRPr="00140E21">
        <w:tab/>
        <w:t>General</w:t>
      </w:r>
      <w:bookmarkEnd w:id="58"/>
      <w:bookmarkEnd w:id="59"/>
      <w:bookmarkEnd w:id="60"/>
      <w:bookmarkEnd w:id="61"/>
      <w:bookmarkEnd w:id="62"/>
      <w:bookmarkEnd w:id="63"/>
      <w:bookmarkEnd w:id="64"/>
    </w:p>
    <w:p w14:paraId="2F3A1B50" w14:textId="77777777" w:rsidR="00E567F7" w:rsidRPr="00140E21" w:rsidRDefault="00E567F7" w:rsidP="00E567F7">
      <w:r w:rsidRPr="00140E21">
        <w:t>UE configuration may be updated by the network at any time using UE Configuration Update procedure. UE configuration includes:</w:t>
      </w:r>
    </w:p>
    <w:p w14:paraId="633690FF" w14:textId="42668A70" w:rsidR="00E567F7" w:rsidRPr="00140E21" w:rsidRDefault="00E567F7" w:rsidP="00E567F7">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w:t>
      </w:r>
      <w:proofErr w:type="gramStart"/>
      <w:r>
        <w:t>e.g.</w:t>
      </w:r>
      <w:proofErr w:type="gramEnd"/>
      <w:r>
        <w:t xml:space="preserve">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73" w:author="Ericsson_CQ" w:date="2023-05-03T10:14:00Z">
        <w:r w:rsidR="004B5415">
          <w:t xml:space="preserve"> </w:t>
        </w:r>
      </w:ins>
      <w:ins w:id="74" w:author="Ericsson_CQ" w:date="2023-05-03T10:15:00Z">
        <w:r w:rsidR="00DD5CD6">
          <w:t>The AMF may also update MBSR (IAB-UE)</w:t>
        </w:r>
        <w:r w:rsidR="00730228">
          <w:t xml:space="preserve"> </w:t>
        </w:r>
      </w:ins>
      <w:ins w:id="75" w:author="Ericsson_CQ" w:date="2023-05-03T10:16:00Z">
        <w:r w:rsidR="00730228">
          <w:t xml:space="preserve">with MBSR </w:t>
        </w:r>
      </w:ins>
      <w:ins w:id="76" w:author="Ericsson_CQ_#157" w:date="2023-05-24T14:51:00Z">
        <w:r w:rsidR="00CB099A">
          <w:t>authorization information</w:t>
        </w:r>
      </w:ins>
      <w:ins w:id="77" w:author="Ericsson_CQ" w:date="2023-05-03T10:18:00Z">
        <w:r w:rsidR="00C17CBC">
          <w:t xml:space="preserve"> as specified in clause 5.35A.4 in TS 23.501 [2]</w:t>
        </w:r>
      </w:ins>
      <w:ins w:id="78" w:author="Ericsson_CQ_#157" w:date="2023-05-26T09:55:00Z">
        <w:r w:rsidR="007973C9">
          <w:t>.</w:t>
        </w:r>
      </w:ins>
    </w:p>
    <w:p w14:paraId="3F6564AC" w14:textId="77777777" w:rsidR="00E567F7" w:rsidRPr="00140E21" w:rsidRDefault="00E567F7" w:rsidP="00E567F7">
      <w:pPr>
        <w:pStyle w:val="B1"/>
      </w:pPr>
      <w:r w:rsidRPr="00140E21">
        <w:t>-</w:t>
      </w:r>
      <w:r w:rsidRPr="00140E21">
        <w:tab/>
        <w:t>UE Policy provided by the PCF.</w:t>
      </w:r>
    </w:p>
    <w:p w14:paraId="2FD3F2C0" w14:textId="77777777" w:rsidR="00E567F7" w:rsidRPr="00140E21" w:rsidRDefault="00E567F7" w:rsidP="00E567F7">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114888A" w14:textId="77777777" w:rsidR="00E567F7" w:rsidRPr="00140E21" w:rsidRDefault="00E567F7" w:rsidP="00E567F7">
      <w:pPr>
        <w:rPr>
          <w:lang w:eastAsia="zh-CN"/>
        </w:rPr>
      </w:pPr>
      <w:r w:rsidRPr="00140E21">
        <w:rPr>
          <w:lang w:eastAsia="zh-CN"/>
        </w:rPr>
        <w:t>If the UE Configuration Update procedure requires the UE to initiate a Registration procedure, the AMF indicates this to the UE explicitly.</w:t>
      </w:r>
    </w:p>
    <w:p w14:paraId="3BC6F957" w14:textId="77777777" w:rsidR="00E567F7" w:rsidRPr="00140E21" w:rsidRDefault="00E567F7" w:rsidP="00E567F7">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5B5844F6" w14:textId="77777777" w:rsidR="00E567F7" w:rsidRPr="00140E21" w:rsidRDefault="00E567F7" w:rsidP="00E567F7">
      <w:pPr>
        <w:pStyle w:val="Heading4"/>
      </w:pPr>
      <w:bookmarkStart w:id="79" w:name="_Toc20203943"/>
      <w:bookmarkStart w:id="80" w:name="_Toc27894628"/>
      <w:bookmarkStart w:id="81" w:name="_Toc36191695"/>
      <w:bookmarkStart w:id="82" w:name="_Toc45192781"/>
      <w:bookmarkStart w:id="83" w:name="_Toc47592413"/>
      <w:bookmarkStart w:id="84" w:name="_Toc51834494"/>
      <w:bookmarkStart w:id="85" w:name="_Toc131527761"/>
      <w:r w:rsidRPr="00140E21">
        <w:rPr>
          <w:lang w:eastAsia="zh-CN"/>
        </w:rPr>
        <w:t>4.2.4.2</w:t>
      </w:r>
      <w:r w:rsidRPr="00140E21">
        <w:tab/>
        <w:t>UE Configuration Update procedure for access and mobility management related parameters</w:t>
      </w:r>
      <w:bookmarkEnd w:id="79"/>
      <w:bookmarkEnd w:id="80"/>
      <w:bookmarkEnd w:id="81"/>
      <w:bookmarkEnd w:id="82"/>
      <w:bookmarkEnd w:id="83"/>
      <w:bookmarkEnd w:id="84"/>
      <w:bookmarkEnd w:id="85"/>
    </w:p>
    <w:p w14:paraId="645A80B5" w14:textId="77777777" w:rsidR="00E567F7" w:rsidRPr="00140E21" w:rsidRDefault="00E567F7" w:rsidP="00E567F7">
      <w:r w:rsidRPr="00140E21">
        <w:t>This procedure is initiated by the AMF when the AMF wants to update access and mobility management related parameters in the UE configuration.</w:t>
      </w:r>
    </w:p>
    <w:p w14:paraId="7F089CCE" w14:textId="77777777" w:rsidR="00E567F7" w:rsidRPr="00140E21" w:rsidRDefault="00E567F7" w:rsidP="00E567F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0874911C" w14:textId="77777777" w:rsidR="00E567F7" w:rsidRPr="00140E21" w:rsidRDefault="00E567F7" w:rsidP="00E567F7">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6" w:name="_MON_1714207281"/>
    <w:bookmarkEnd w:id="86"/>
    <w:p w14:paraId="7AEFA5D3" w14:textId="77777777" w:rsidR="00E567F7" w:rsidRDefault="00E567F7" w:rsidP="00E567F7">
      <w:pPr>
        <w:pStyle w:val="TH"/>
      </w:pPr>
      <w:r w:rsidRPr="0015734C">
        <w:object w:dxaOrig="9423" w:dyaOrig="7085" w14:anchorId="17770DAB">
          <v:shape id="_x0000_i1027" type="#_x0000_t75" style="width:471.7pt;height:359.3pt" o:ole="">
            <v:imagedata r:id="rId17" o:title=""/>
          </v:shape>
          <o:OLEObject Type="Embed" ProgID="Word.Picture.8" ShapeID="_x0000_i1027" DrawAspect="Content" ObjectID="_1746601548" r:id="rId18"/>
        </w:object>
      </w:r>
    </w:p>
    <w:p w14:paraId="56B99ADE" w14:textId="77777777" w:rsidR="00E567F7" w:rsidRPr="00140E21" w:rsidRDefault="00E567F7" w:rsidP="00E567F7">
      <w:pPr>
        <w:pStyle w:val="TF"/>
      </w:pPr>
      <w:r w:rsidRPr="00140E21">
        <w:t>Figure 4.2.4.2-1: UE Configuration Update procedure for access and mobility management related parameters</w:t>
      </w:r>
    </w:p>
    <w:p w14:paraId="2977235F" w14:textId="0825265A" w:rsidR="00E567F7" w:rsidRPr="00140E21" w:rsidRDefault="00E567F7" w:rsidP="00E567F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xml:space="preserve">, need to </w:t>
      </w:r>
      <w:r w:rsidRPr="00140E21">
        <w:rPr>
          <w:lang w:eastAsia="zh-CN"/>
        </w:rPr>
        <w:lastRenderedPageBreak/>
        <w:t>assign PLMN-assigned UE Radio Capabi</w:t>
      </w:r>
      <w:r>
        <w:rPr>
          <w:lang w:eastAsia="zh-CN"/>
        </w:rPr>
        <w:t>l</w:t>
      </w:r>
      <w:r w:rsidRPr="00140E21">
        <w:rPr>
          <w:lang w:eastAsia="zh-CN"/>
        </w:rPr>
        <w:t>ity ID</w:t>
      </w:r>
      <w:r>
        <w:rPr>
          <w:lang w:eastAsia="zh-CN"/>
        </w:rPr>
        <w:t>, change of Enhanced Coverage Restriction information in the UE context</w:t>
      </w:r>
      <w:ins w:id="87" w:author="Ericsson_CQ_#157" w:date="2023-05-24T23:13:00Z">
        <w:r w:rsidR="00F75D0C">
          <w:rPr>
            <w:lang w:eastAsia="zh-CN"/>
          </w:rPr>
          <w:t xml:space="preserve">, </w:t>
        </w:r>
      </w:ins>
      <w:ins w:id="88" w:author="Ericsson_CQ_#157" w:date="2023-05-24T23:18:00Z">
        <w:r w:rsidR="00555D72">
          <w:rPr>
            <w:lang w:eastAsia="zh-CN"/>
          </w:rPr>
          <w:t>i</w:t>
        </w:r>
      </w:ins>
      <w:ins w:id="89" w:author="Ericsson_CQ_#157" w:date="2023-05-24T23:16:00Z">
        <w:r w:rsidR="006E4D7C">
          <w:rPr>
            <w:lang w:eastAsia="zh-CN"/>
          </w:rPr>
          <w:t>nform</w:t>
        </w:r>
      </w:ins>
      <w:ins w:id="90" w:author="Ericsson_CQ_#157" w:date="2023-05-24T23:28:00Z">
        <w:r w:rsidR="00205132">
          <w:rPr>
            <w:lang w:eastAsia="zh-CN"/>
          </w:rPr>
          <w:t>ing</w:t>
        </w:r>
      </w:ins>
      <w:ins w:id="91" w:author="Ericsson_CQ_#157" w:date="2023-05-24T23:16:00Z">
        <w:r w:rsidR="006E4D7C">
          <w:rPr>
            <w:lang w:eastAsia="zh-CN"/>
          </w:rPr>
          <w:t xml:space="preserve"> </w:t>
        </w:r>
      </w:ins>
      <w:ins w:id="92" w:author="Ericsson_CQ_#157" w:date="2023-05-24T23:17:00Z">
        <w:r w:rsidR="00A77E9F">
          <w:rPr>
            <w:lang w:eastAsia="zh-CN"/>
          </w:rPr>
          <w:t>MBSR (IAB-UE)</w:t>
        </w:r>
      </w:ins>
      <w:ins w:id="93" w:author="Ericsson_CQ_#157" w:date="2023-05-24T23:16:00Z">
        <w:r w:rsidR="00A137CA">
          <w:rPr>
            <w:lang w:eastAsia="zh-CN"/>
          </w:rPr>
          <w:t xml:space="preserve"> </w:t>
        </w:r>
      </w:ins>
      <w:ins w:id="94" w:author="Ericsson_CQ_#157" w:date="2023-05-24T23:13:00Z">
        <w:r w:rsidR="00F75D0C">
          <w:t xml:space="preserve">authorization state changes </w:t>
        </w:r>
        <w:r w:rsidR="00F75D0C">
          <w:rPr>
            <w:lang w:eastAsia="zh-CN"/>
          </w:rPr>
          <w:t>as specified in clause 5.35A.4 of TS 23.501 [2]</w:t>
        </w:r>
      </w:ins>
      <w:ins w:id="95" w:author="Ericsson_CQ_#157" w:date="2023-05-24T23:17:00Z">
        <w:r w:rsidR="00D83C2D">
          <w:rPr>
            <w:lang w:eastAsia="zh-CN"/>
          </w:rPr>
          <w:t xml:space="preserve"> based on operator configuration</w:t>
        </w:r>
      </w:ins>
      <w:r w:rsidRPr="00140E21">
        <w:rPr>
          <w:lang w:eastAsia="zh-CN"/>
        </w:rPr>
        <w:t>) or that the UE needs to perform a Registration Procedure. If a UE is in CM-IDLE, the AMF can wait until the UE is in CM-CONNECTED state or triggers Network Triggered Service Request (in clause 4.2.3.3).</w:t>
      </w:r>
    </w:p>
    <w:p w14:paraId="5A94BC7E" w14:textId="77777777" w:rsidR="00E567F7" w:rsidRPr="00140E21" w:rsidRDefault="00E567F7" w:rsidP="00E567F7">
      <w:pPr>
        <w:pStyle w:val="NO"/>
      </w:pPr>
      <w:r w:rsidRPr="00140E21">
        <w:t>NOTE 1:</w:t>
      </w:r>
      <w:r w:rsidRPr="00140E21">
        <w:tab/>
        <w:t>It is up to the network implementation whether the AMF can wait until the UE is in CM-CONNECTED state or trigger the Network Triggered Service Request.</w:t>
      </w:r>
    </w:p>
    <w:p w14:paraId="17100478" w14:textId="77777777" w:rsidR="00E567F7" w:rsidRPr="00140E21" w:rsidRDefault="00E567F7" w:rsidP="00E567F7">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C882923" w14:textId="77777777" w:rsidR="00E567F7" w:rsidRPr="00140E21" w:rsidRDefault="00E567F7" w:rsidP="00E567F7">
      <w:pPr>
        <w:pStyle w:val="B1"/>
      </w:pPr>
      <w:r w:rsidRPr="00140E21">
        <w:tab/>
        <w:t>The AMF may include Mobility Restriction List in N2 message that delivers UE Configuration Update Command to the UE if the service area restriction for the UE is updated.</w:t>
      </w:r>
    </w:p>
    <w:p w14:paraId="6E9F10BC" w14:textId="00014BBF" w:rsidR="00E567F7" w:rsidRPr="00140E21" w:rsidRDefault="00E567F7" w:rsidP="00E567F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96" w:author="Ericsson_CQ" w:date="2023-05-03T10:19:00Z">
        <w:r w:rsidR="005B0AD9">
          <w:rPr>
            <w:lang w:eastAsia="zh-CN"/>
          </w:rPr>
          <w:t>, MBSR</w:t>
        </w:r>
      </w:ins>
      <w:ins w:id="97" w:author="Ericsson_CQ_#157" w:date="2023-05-26T09:56:00Z">
        <w:r w:rsidR="00C94588">
          <w:rPr>
            <w:lang w:eastAsia="zh-CN"/>
          </w:rPr>
          <w:t xml:space="preserve"> </w:t>
        </w:r>
      </w:ins>
      <w:ins w:id="98" w:author="Ericsson_CQ_#157" w:date="2023-05-24T14:51:00Z">
        <w:r w:rsidR="00AD2906">
          <w:rPr>
            <w:lang w:eastAsia="zh-CN"/>
          </w:rPr>
          <w:t>authorization information</w:t>
        </w:r>
      </w:ins>
      <w:r w:rsidRPr="00140E21">
        <w:t xml:space="preserve">) to </w:t>
      </w:r>
      <w:r>
        <w:t xml:space="preserve">the </w:t>
      </w:r>
      <w:r w:rsidRPr="00140E21">
        <w:t>UE. Optionally, the AMF may update the rejected S-NSSAIs in the UE Configuration Update command.</w:t>
      </w:r>
    </w:p>
    <w:p w14:paraId="6751E126" w14:textId="77777777" w:rsidR="00E567F7" w:rsidRPr="00140E21" w:rsidRDefault="00E567F7" w:rsidP="00E567F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B375B86" w14:textId="77777777" w:rsidR="00E567F7" w:rsidRPr="00140E21" w:rsidRDefault="00E567F7" w:rsidP="00E567F7">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5BF1306" w14:textId="77777777" w:rsidR="00E567F7" w:rsidRPr="00140E21" w:rsidRDefault="00E567F7" w:rsidP="00E567F7">
      <w:pPr>
        <w:pStyle w:val="B2"/>
      </w:pPr>
      <w:r w:rsidRPr="00140E21">
        <w:t>-</w:t>
      </w:r>
      <w:r w:rsidRPr="00140E21">
        <w:tab/>
        <w:t xml:space="preserve">Network Slicing Subscription Change has </w:t>
      </w:r>
      <w:proofErr w:type="gramStart"/>
      <w:r w:rsidRPr="00140E21">
        <w:t>occurred;</w:t>
      </w:r>
      <w:proofErr w:type="gramEnd"/>
    </w:p>
    <w:p w14:paraId="2E49A3E0" w14:textId="77777777" w:rsidR="00E567F7" w:rsidRPr="00140E21" w:rsidRDefault="00E567F7" w:rsidP="00E567F7">
      <w:pPr>
        <w:pStyle w:val="B2"/>
      </w:pPr>
      <w:r w:rsidRPr="00140E21">
        <w:t>-</w:t>
      </w:r>
      <w:r w:rsidRPr="00140E21">
        <w:tab/>
        <w:t>the UE shall acknowledge the command; and</w:t>
      </w:r>
    </w:p>
    <w:p w14:paraId="5A2081EB" w14:textId="77777777" w:rsidR="00E567F7" w:rsidRPr="00140E21" w:rsidRDefault="00E567F7" w:rsidP="00E567F7">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2C250165" w14:textId="77777777" w:rsidR="00E567F7" w:rsidRPr="00140E21" w:rsidRDefault="00E567F7" w:rsidP="00E567F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B33E2F" w14:textId="77777777" w:rsidR="00E567F7" w:rsidRDefault="00E567F7" w:rsidP="00E567F7">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1655748" w14:textId="77777777" w:rsidR="00E567F7" w:rsidRDefault="00E567F7" w:rsidP="00E567F7">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7D24690" w14:textId="77777777" w:rsidR="00E567F7" w:rsidRDefault="00E567F7" w:rsidP="00E567F7">
      <w:pPr>
        <w:pStyle w:val="B1"/>
      </w:pPr>
      <w:r>
        <w:lastRenderedPageBreak/>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8E9E140" w14:textId="77777777" w:rsidR="00E567F7" w:rsidRDefault="00E567F7" w:rsidP="00E567F7">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730D0B" w14:textId="77777777" w:rsidR="00E567F7" w:rsidRDefault="00E567F7" w:rsidP="00E567F7">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BC8530F" w14:textId="77777777" w:rsidR="00E567F7" w:rsidRDefault="00E567F7" w:rsidP="00E567F7">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F274E27" w14:textId="77777777" w:rsidR="00E567F7" w:rsidRDefault="00E567F7" w:rsidP="00E567F7">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11EDF0A2" w14:textId="77777777" w:rsidR="00E567F7" w:rsidRDefault="00E567F7" w:rsidP="00E567F7">
      <w:pPr>
        <w:pStyle w:val="B1"/>
        <w:rPr>
          <w:ins w:id="99" w:author="Ericsson_CQ" w:date="2023-05-03T10:22:00Z"/>
        </w:rPr>
      </w:pPr>
      <w:r>
        <w:tab/>
        <w:t>If the UE indicates its support of LADN per DNN and S-NSSAI in the UE MM Core Network Capability during the Registration procedure as specified in clause 4.2.2.2.2, the AMF may include LADN Information per DNN and S-NSSAI.</w:t>
      </w:r>
    </w:p>
    <w:p w14:paraId="4891C458" w14:textId="48C1044B" w:rsidR="008925B8" w:rsidRDefault="00F2594A" w:rsidP="008F2FAB">
      <w:pPr>
        <w:pStyle w:val="B1"/>
        <w:ind w:firstLine="0"/>
      </w:pPr>
      <w:ins w:id="100" w:author="Ericsson_CQ" w:date="2023-05-03T10:23:00Z">
        <w:r>
          <w:rPr>
            <w:lang w:eastAsia="zh-CN"/>
          </w:rPr>
          <w:t xml:space="preserve">For MBSR (IAB-UE) registered in AMF, </w:t>
        </w:r>
      </w:ins>
      <w:ins w:id="101" w:author="Ericsson_CQ" w:date="2023-05-03T10:22:00Z">
        <w:r w:rsidR="008925B8">
          <w:rPr>
            <w:lang w:eastAsia="zh-CN"/>
          </w:rPr>
          <w:t xml:space="preserve">the AMF may </w:t>
        </w:r>
      </w:ins>
      <w:ins w:id="102" w:author="Ericsson_CQ" w:date="2023-05-03T10:24:00Z">
        <w:r>
          <w:rPr>
            <w:lang w:eastAsia="zh-CN"/>
          </w:rPr>
          <w:t>update the MBSR</w:t>
        </w:r>
      </w:ins>
      <w:ins w:id="103" w:author="Ericsson_CQ_#157" w:date="2023-05-24T14:52:00Z">
        <w:r w:rsidR="00AD2906">
          <w:rPr>
            <w:lang w:eastAsia="zh-CN"/>
          </w:rPr>
          <w:t xml:space="preserve"> authorization</w:t>
        </w:r>
      </w:ins>
      <w:ins w:id="104" w:author="Ericsson_CQ" w:date="2023-05-03T10:24:00Z">
        <w:r>
          <w:rPr>
            <w:lang w:eastAsia="zh-CN"/>
          </w:rPr>
          <w:t xml:space="preserve"> information</w:t>
        </w:r>
      </w:ins>
      <w:ins w:id="105" w:author="Ericsson_CQ" w:date="2023-05-03T10:22:00Z">
        <w:r w:rsidR="008925B8">
          <w:rPr>
            <w:lang w:eastAsia="zh-CN"/>
          </w:rPr>
          <w:t xml:space="preserve"> as specified in clause 5.35A.4 of TS 23.501 [2].</w:t>
        </w:r>
      </w:ins>
    </w:p>
    <w:p w14:paraId="70352EBF" w14:textId="77777777" w:rsidR="00E567F7" w:rsidRPr="00140E21" w:rsidRDefault="00E567F7" w:rsidP="00E567F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34F428F" w14:textId="77777777" w:rsidR="00E567F7" w:rsidRPr="00140E21" w:rsidRDefault="00E567F7" w:rsidP="00E567F7">
      <w:pPr>
        <w:pStyle w:val="B1"/>
      </w:pPr>
      <w:r w:rsidRPr="00140E21">
        <w:tab/>
        <w:t>If the PLMN-assigned UE Radio Capability ID is included in step1, the AMF stores the UE Radio Capability ID in UE context if receiving UE Configuration Update complete message.</w:t>
      </w:r>
    </w:p>
    <w:p w14:paraId="52B93473" w14:textId="77777777" w:rsidR="00E567F7" w:rsidRPr="00140E21" w:rsidRDefault="00E567F7" w:rsidP="00E567F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61E0B14" w14:textId="77777777" w:rsidR="00E567F7" w:rsidRPr="00140E21" w:rsidRDefault="00E567F7" w:rsidP="00E567F7">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99BB5EF" w14:textId="77777777" w:rsidR="00E567F7" w:rsidRPr="00140E21" w:rsidRDefault="00E567F7" w:rsidP="00E567F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9F9075" w14:textId="77777777" w:rsidR="00E567F7" w:rsidRPr="00140E21" w:rsidRDefault="00E567F7" w:rsidP="00E567F7">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5758AEF" w14:textId="77777777" w:rsidR="00E567F7" w:rsidRPr="00140E21" w:rsidRDefault="00E567F7" w:rsidP="00E567F7">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295FAFAB" w14:textId="77777777" w:rsidR="00E567F7" w:rsidRDefault="00E567F7" w:rsidP="00E567F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6E2F97A" w14:textId="77777777" w:rsidR="00E567F7" w:rsidRDefault="00E567F7" w:rsidP="00E567F7">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C89ACAA" w14:textId="77777777" w:rsidR="00E567F7" w:rsidRDefault="00E567F7" w:rsidP="00E567F7">
      <w:pPr>
        <w:pStyle w:val="NO"/>
      </w:pPr>
      <w:r>
        <w:t>NOTE 3:</w:t>
      </w:r>
      <w:r>
        <w:tab/>
        <w:t>When the UE is accessing the network for emergency service the conditions in clause 5.16.4.3 of TS 23.501 [2] apply.</w:t>
      </w:r>
    </w:p>
    <w:p w14:paraId="28B1CC74" w14:textId="77777777" w:rsidR="00E567F7" w:rsidRPr="00140E21" w:rsidRDefault="00E567F7" w:rsidP="00E567F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7FD37AF" w14:textId="77777777" w:rsidR="00E567F7" w:rsidRPr="00140E21" w:rsidRDefault="00E567F7" w:rsidP="00E567F7">
      <w:pPr>
        <w:pStyle w:val="B1"/>
      </w:pPr>
      <w:r w:rsidRPr="00140E21">
        <w:tab/>
        <w:t>If the UE is configured with a new 5G-GUTI in step 2a over the 3GPP access, the UE passes the new 5G-GUTI to its 3GPP access' lower layers.</w:t>
      </w:r>
    </w:p>
    <w:p w14:paraId="584E2198" w14:textId="77777777" w:rsidR="00E567F7" w:rsidRPr="00140E21" w:rsidRDefault="00E567F7" w:rsidP="00E567F7">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86BA912" w14:textId="77777777" w:rsidR="00E567F7" w:rsidRPr="00140E21" w:rsidRDefault="00E567F7" w:rsidP="00E567F7">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542041C" w14:textId="77777777" w:rsidR="00E567F7" w:rsidRPr="00140E21" w:rsidRDefault="00E567F7" w:rsidP="00E567F7">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0A48794" w14:textId="77777777" w:rsidR="00E567F7" w:rsidRDefault="00E567F7" w:rsidP="00E567F7">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2F217B3" w14:textId="77777777" w:rsidR="00E567F7" w:rsidRPr="00140E21" w:rsidRDefault="00E567F7" w:rsidP="00E567F7">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C840D31" w14:textId="77777777" w:rsidR="00E567F7" w:rsidRDefault="00E567F7" w:rsidP="00E567F7">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0FAB823" w14:textId="77777777" w:rsidR="00E567F7" w:rsidRDefault="00E567F7" w:rsidP="00E567F7">
      <w:pPr>
        <w:pStyle w:val="B1"/>
      </w:pPr>
      <w:r>
        <w:tab/>
        <w:t>The AMF shall reject any NAS Message from the UE carrying PDU Session Establishment Request for a non-emergency PDU Session before the required Registration procedure has been successfully completed by the UE.</w:t>
      </w:r>
    </w:p>
    <w:p w14:paraId="6D76FE6A" w14:textId="77777777" w:rsidR="00E567F7" w:rsidRPr="00140E21" w:rsidRDefault="00E567F7" w:rsidP="00E567F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090B1156" w14:textId="77777777" w:rsidR="00E567F7" w:rsidRPr="00140E21" w:rsidRDefault="00E567F7" w:rsidP="00E567F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57E3285" w14:textId="77777777" w:rsidR="00E567F7" w:rsidRDefault="00E567F7" w:rsidP="009C2F3E">
      <w:pPr>
        <w:rPr>
          <w:color w:val="FF0000"/>
          <w:sz w:val="28"/>
          <w:szCs w:val="28"/>
        </w:rPr>
      </w:pPr>
    </w:p>
    <w:p w14:paraId="4E7523AC"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6D0F2A9" w14:textId="77777777" w:rsidR="001833D9" w:rsidRDefault="001833D9" w:rsidP="001833D9">
      <w:pPr>
        <w:pStyle w:val="Heading4"/>
        <w:rPr>
          <w:lang w:eastAsia="ko-KR"/>
        </w:rPr>
      </w:pPr>
      <w:bookmarkStart w:id="106" w:name="_Toc131527812"/>
      <w:bookmarkStart w:id="107" w:name="_Toc51834536"/>
      <w:bookmarkStart w:id="108" w:name="_Toc47592455"/>
      <w:bookmarkStart w:id="109" w:name="_Toc45192823"/>
      <w:bookmarkStart w:id="110" w:name="_Toc36191737"/>
      <w:bookmarkStart w:id="111" w:name="_Toc27894670"/>
      <w:bookmarkStart w:id="112" w:name="_Toc20203984"/>
      <w:r>
        <w:rPr>
          <w:lang w:eastAsia="ko-KR"/>
        </w:rPr>
        <w:t>4.3.4.2</w:t>
      </w:r>
      <w:r>
        <w:rPr>
          <w:lang w:eastAsia="ko-KR"/>
        </w:rPr>
        <w:tab/>
        <w:t>UE or network requested PDU Session Release for Non-Roaming and Roaming with Local Breakout</w:t>
      </w:r>
      <w:bookmarkEnd w:id="106"/>
      <w:bookmarkEnd w:id="107"/>
      <w:bookmarkEnd w:id="108"/>
      <w:bookmarkEnd w:id="109"/>
      <w:bookmarkEnd w:id="110"/>
      <w:bookmarkEnd w:id="111"/>
      <w:bookmarkEnd w:id="112"/>
    </w:p>
    <w:p w14:paraId="58FA1C2D" w14:textId="77777777" w:rsidR="001833D9" w:rsidRDefault="001833D9" w:rsidP="001833D9">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0E17E1F0" w14:textId="77777777" w:rsidR="001833D9" w:rsidRDefault="001833D9" w:rsidP="001833D9">
      <w:pPr>
        <w:pStyle w:val="TH"/>
        <w:rPr>
          <w:lang w:eastAsia="en-GB"/>
        </w:rPr>
      </w:pPr>
      <w:r>
        <w:rPr>
          <w:lang w:eastAsia="en-GB"/>
        </w:rPr>
        <w:object w:dxaOrig="9060" w:dyaOrig="11745" w14:anchorId="792CCD67">
          <v:shape id="_x0000_i1028" type="#_x0000_t75" style="width:453pt;height:587.3pt" o:ole="">
            <v:imagedata r:id="rId19" o:title=""/>
          </v:shape>
          <o:OLEObject Type="Embed" ProgID="Visio.Drawing.15" ShapeID="_x0000_i1028" DrawAspect="Content" ObjectID="_1746601549" r:id="rId20"/>
        </w:object>
      </w:r>
    </w:p>
    <w:p w14:paraId="454363C4" w14:textId="77777777" w:rsidR="001833D9" w:rsidRDefault="001833D9" w:rsidP="001833D9">
      <w:pPr>
        <w:pStyle w:val="TF"/>
      </w:pPr>
      <w:r>
        <w:t>Figure 4.3.4.2-1: UE or network requested PDU Session Release for non-roaming and roaming with local breakout</w:t>
      </w:r>
    </w:p>
    <w:p w14:paraId="45573D28" w14:textId="77777777" w:rsidR="001833D9" w:rsidRDefault="001833D9" w:rsidP="001833D9">
      <w:pPr>
        <w:pStyle w:val="B1"/>
        <w:rPr>
          <w:lang w:eastAsia="ko-KR"/>
        </w:rPr>
      </w:pPr>
      <w:r>
        <w:rPr>
          <w:lang w:eastAsia="ko-KR"/>
        </w:rPr>
        <w:t>1.</w:t>
      </w:r>
      <w:r>
        <w:rPr>
          <w:lang w:eastAsia="ko-KR"/>
        </w:rPr>
        <w:tab/>
        <w:t>The procedure is triggered by one of the following events:</w:t>
      </w:r>
    </w:p>
    <w:p w14:paraId="3ED1F109" w14:textId="77777777" w:rsidR="001833D9" w:rsidRDefault="001833D9" w:rsidP="001833D9">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1718C761" w14:textId="77777777" w:rsidR="001833D9" w:rsidRDefault="001833D9" w:rsidP="001833D9">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2CA5974D" w14:textId="77777777" w:rsidR="001833D9" w:rsidRDefault="001833D9" w:rsidP="001833D9">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67AA2E40" w14:textId="77777777" w:rsidR="001833D9" w:rsidRDefault="001833D9" w:rsidP="001833D9">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6BD3FD2" w14:textId="77777777" w:rsidR="001833D9" w:rsidRDefault="001833D9" w:rsidP="001833D9">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2546045A" w14:textId="77777777" w:rsidR="001833D9" w:rsidRDefault="001833D9" w:rsidP="001833D9">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A21B8DB" w14:textId="77777777" w:rsidR="001833D9" w:rsidRDefault="001833D9" w:rsidP="001833D9">
      <w:pPr>
        <w:pStyle w:val="B2"/>
        <w:rPr>
          <w:lang w:eastAsia="ko-KR"/>
        </w:rPr>
      </w:pPr>
      <w:r>
        <w:rPr>
          <w:lang w:eastAsia="ko-KR"/>
        </w:rPr>
        <w:t>1e.</w:t>
      </w:r>
      <w:r>
        <w:rPr>
          <w:lang w:eastAsia="ko-KR"/>
        </w:rPr>
        <w:tab/>
        <w:t>(PDU Session Release initiated by the SMF).</w:t>
      </w:r>
    </w:p>
    <w:p w14:paraId="4ABD59F6" w14:textId="77777777" w:rsidR="001833D9" w:rsidRDefault="001833D9" w:rsidP="001833D9">
      <w:pPr>
        <w:pStyle w:val="B2"/>
        <w:rPr>
          <w:lang w:eastAsia="ko-KR"/>
        </w:rPr>
      </w:pPr>
      <w:r>
        <w:rPr>
          <w:lang w:eastAsia="ko-KR"/>
        </w:rPr>
        <w:tab/>
        <w:t>The SMF may decide to release a PDU Session under the following scenarios:</w:t>
      </w:r>
    </w:p>
    <w:p w14:paraId="5D31193E" w14:textId="77777777" w:rsidR="001833D9" w:rsidRDefault="001833D9" w:rsidP="001833D9">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3FA2486C" w14:textId="77777777" w:rsidR="001833D9" w:rsidRDefault="001833D9" w:rsidP="001833D9">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4FC13C76" w14:textId="77777777" w:rsidR="001833D9" w:rsidRDefault="001833D9" w:rsidP="001833D9">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433963EB" w14:textId="77777777" w:rsidR="001833D9" w:rsidRDefault="001833D9" w:rsidP="001833D9">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0BBAFB2D" w14:textId="77777777" w:rsidR="001833D9" w:rsidRDefault="001833D9" w:rsidP="001833D9">
      <w:pPr>
        <w:pStyle w:val="B3"/>
        <w:rPr>
          <w:lang w:eastAsia="ko-KR"/>
        </w:rPr>
      </w:pPr>
      <w:r>
        <w:rPr>
          <w:lang w:eastAsia="ko-KR"/>
        </w:rPr>
        <w:t>-</w:t>
      </w:r>
      <w:r>
        <w:rPr>
          <w:lang w:eastAsia="ko-KR"/>
        </w:rPr>
        <w:tab/>
        <w:t>If the SMF is notified by the (R)AN that the PDU Session resource establishment has failed during mobility procedure; or</w:t>
      </w:r>
    </w:p>
    <w:p w14:paraId="1F42A7CB" w14:textId="77777777" w:rsidR="001833D9" w:rsidRDefault="001833D9" w:rsidP="001833D9">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B2BE44C" w14:textId="11F80F23" w:rsidR="001833D9" w:rsidRDefault="001833D9" w:rsidP="001833D9">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113" w:author="Huawei" w:date="2023-05-02T14:41:00Z">
        <w:r>
          <w:t xml:space="preserve"> or </w:t>
        </w:r>
      </w:ins>
      <w:ins w:id="114" w:author="Huawei" w:date="2023-05-02T14:42:00Z">
        <w:r>
          <w:t>the MBSR</w:t>
        </w:r>
        <w:r w:rsidRPr="00D54A28">
          <w:t xml:space="preserve"> </w:t>
        </w:r>
      </w:ins>
      <w:ins w:id="115" w:author="Ericsson_CQ_#157" w:date="2023-05-24T14:53:00Z">
        <w:r w:rsidR="00AD2906">
          <w:t>authorization stat</w:t>
        </w:r>
      </w:ins>
      <w:ins w:id="116" w:author="Ericsson_CQ_#157" w:date="2023-05-24T14:56:00Z">
        <w:r w:rsidR="00A42BA5">
          <w:t>e</w:t>
        </w:r>
      </w:ins>
      <w:ins w:id="117" w:author="Huawei" w:date="2023-05-02T14:42:00Z">
        <w:r w:rsidRPr="00D54A28">
          <w:t xml:space="preserve"> is changed from “authorized” to “not authorized”</w:t>
        </w:r>
        <w:r>
          <w:t xml:space="preserve"> as described in clause 5.35A.4 of TS 23.501[2]</w:t>
        </w:r>
      </w:ins>
      <w:r>
        <w:rPr>
          <w:lang w:eastAsia="ko-KR"/>
        </w:rPr>
        <w:t>.</w:t>
      </w:r>
    </w:p>
    <w:p w14:paraId="3DE21160" w14:textId="77777777" w:rsidR="001833D9" w:rsidRDefault="001833D9" w:rsidP="001833D9">
      <w:pPr>
        <w:pStyle w:val="B1"/>
        <w:rPr>
          <w:lang w:eastAsia="ko-KR"/>
        </w:rPr>
      </w:pPr>
      <w:r>
        <w:rPr>
          <w:lang w:eastAsia="ko-KR"/>
        </w:rPr>
        <w:tab/>
        <w:t>If the SMF receives one of the triggers in step 1a, 1b, 1c, 1e, or 1f, the SMF starts PDU Session Release procedure.</w:t>
      </w:r>
    </w:p>
    <w:p w14:paraId="24C15A95" w14:textId="77777777" w:rsidR="001833D9" w:rsidRDefault="001833D9" w:rsidP="001833D9">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28BCBD47" w14:textId="77777777" w:rsidR="001833D9" w:rsidRDefault="001833D9" w:rsidP="001833D9">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6BB61AA4" w14:textId="77777777" w:rsidR="001833D9" w:rsidRDefault="001833D9" w:rsidP="001833D9">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4428FB37" w14:textId="77777777" w:rsidR="001833D9" w:rsidRDefault="001833D9" w:rsidP="001833D9">
      <w:pPr>
        <w:pStyle w:val="B2"/>
        <w:rPr>
          <w:lang w:eastAsia="en-GB"/>
        </w:rPr>
      </w:pPr>
      <w:r>
        <w:tab/>
        <w:t>The UPF includes Small Data Rate Control Status if the PDU Session used Small Data Rate Control.</w:t>
      </w:r>
    </w:p>
    <w:p w14:paraId="733A4DB6" w14:textId="77777777" w:rsidR="001833D9" w:rsidRDefault="001833D9" w:rsidP="001833D9">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1EC42C11" w14:textId="77777777" w:rsidR="001833D9" w:rsidRDefault="001833D9" w:rsidP="001833D9">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6DB3FD8" w14:textId="77777777" w:rsidR="001833D9" w:rsidRDefault="001833D9" w:rsidP="001833D9">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42D401A" w14:textId="77777777" w:rsidR="001833D9" w:rsidRDefault="001833D9" w:rsidP="001833D9">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5700D7DF" w14:textId="77777777" w:rsidR="001833D9" w:rsidRDefault="001833D9" w:rsidP="001833D9">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6666937" w14:textId="77777777" w:rsidR="001833D9" w:rsidRDefault="001833D9" w:rsidP="001833D9">
      <w:pPr>
        <w:pStyle w:val="NO"/>
      </w:pPr>
      <w:r>
        <w:t>NOTE 4:</w:t>
      </w:r>
      <w:r>
        <w:tab/>
        <w:t>SSC modes are defined in clause 5.6.9 of TS 23.501 [2].</w:t>
      </w:r>
    </w:p>
    <w:p w14:paraId="31DF4FB4" w14:textId="77777777" w:rsidR="001833D9" w:rsidRDefault="001833D9" w:rsidP="001833D9">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F01755F" w14:textId="77777777" w:rsidR="001833D9" w:rsidRDefault="001833D9" w:rsidP="001833D9">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56009434" w14:textId="77777777" w:rsidR="001833D9" w:rsidRDefault="001833D9" w:rsidP="001833D9">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F426ECC" w14:textId="77777777" w:rsidR="001833D9" w:rsidRDefault="001833D9" w:rsidP="001833D9">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62A17521" w14:textId="77777777" w:rsidR="001833D9" w:rsidRDefault="001833D9" w:rsidP="001833D9">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671757EA" w14:textId="77777777" w:rsidR="001833D9" w:rsidRDefault="001833D9" w:rsidP="001833D9">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5949F8D" w14:textId="77777777" w:rsidR="001833D9" w:rsidRDefault="001833D9" w:rsidP="001833D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1B99B25" w14:textId="77777777" w:rsidR="001833D9" w:rsidRDefault="001833D9" w:rsidP="001833D9">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881B9C0" w14:textId="77777777" w:rsidR="001833D9" w:rsidRDefault="001833D9" w:rsidP="001833D9">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3BFD663" w14:textId="77777777" w:rsidR="001833D9" w:rsidRDefault="001833D9" w:rsidP="001833D9">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5190736C" w14:textId="77777777" w:rsidR="001833D9" w:rsidRDefault="001833D9" w:rsidP="001833D9">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DA8DFCF" w14:textId="77777777" w:rsidR="001833D9" w:rsidRDefault="001833D9" w:rsidP="001833D9">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29EDF6A" w14:textId="77777777" w:rsidR="001833D9" w:rsidRDefault="001833D9" w:rsidP="001833D9">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3EDCFD4" w14:textId="77777777" w:rsidR="001833D9" w:rsidRDefault="001833D9" w:rsidP="001833D9">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4AEE8E" w14:textId="77777777" w:rsidR="001833D9" w:rsidRDefault="001833D9" w:rsidP="001833D9">
      <w:pPr>
        <w:pStyle w:val="B1"/>
      </w:pPr>
      <w:r>
        <w:tab/>
        <w:t xml:space="preserve">If the message from the SMF includes Small Data Rate Control </w:t>
      </w:r>
      <w:proofErr w:type="gramStart"/>
      <w:r>
        <w:t>Status</w:t>
      </w:r>
      <w:proofErr w:type="gramEnd"/>
      <w:r>
        <w:t xml:space="preserve"> then the AMF stores it in the UE Context in AMF.</w:t>
      </w:r>
    </w:p>
    <w:p w14:paraId="16AE7EB4" w14:textId="77777777" w:rsidR="001833D9" w:rsidRDefault="001833D9" w:rsidP="001833D9">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3F3F6CF3" w14:textId="77777777" w:rsidR="001833D9" w:rsidRDefault="001833D9" w:rsidP="001833D9">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7F436A89" w14:textId="77777777" w:rsidR="001833D9" w:rsidRDefault="001833D9" w:rsidP="001833D9">
      <w:pPr>
        <w:pStyle w:val="B1"/>
      </w:pPr>
      <w:r>
        <w:tab/>
        <w:t xml:space="preserve">During this procedure, the (R)AN sends any NAS message (N1 SM </w:t>
      </w:r>
      <w:r>
        <w:rPr>
          <w:lang w:eastAsia="ko-KR"/>
        </w:rPr>
        <w:t>container (PDU Session Release</w:t>
      </w:r>
      <w:r>
        <w:t xml:space="preserve"> Command)) received from the AMF in step 5.</w:t>
      </w:r>
    </w:p>
    <w:p w14:paraId="585AF5D1" w14:textId="77777777" w:rsidR="001833D9" w:rsidRDefault="001833D9" w:rsidP="001833D9">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34952A12" w14:textId="77777777" w:rsidR="001833D9" w:rsidRDefault="001833D9" w:rsidP="001833D9">
      <w:pPr>
        <w:pStyle w:val="B1"/>
      </w:pPr>
      <w:r>
        <w:tab/>
        <w:t>If the PLMN has configured secondary RAT usage reporting, the NG-RAN node may provide RAN Usage Data Report.</w:t>
      </w:r>
    </w:p>
    <w:p w14:paraId="597BB188" w14:textId="77777777" w:rsidR="001833D9" w:rsidRDefault="001833D9" w:rsidP="001833D9">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795682B3" w14:textId="77777777" w:rsidR="001833D9" w:rsidRDefault="001833D9" w:rsidP="001833D9">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06E0F422" w14:textId="77777777" w:rsidR="001833D9" w:rsidRDefault="001833D9" w:rsidP="001833D9">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7F026D6D" w14:textId="77777777" w:rsidR="001833D9" w:rsidRDefault="001833D9" w:rsidP="001833D9">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1B2CEDD4" w14:textId="77777777" w:rsidR="001833D9" w:rsidRDefault="001833D9" w:rsidP="001833D9">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25ACA1FA" w14:textId="77777777" w:rsidR="001833D9" w:rsidRDefault="001833D9" w:rsidP="001833D9">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ACEC3FE" w14:textId="77777777" w:rsidR="001833D9" w:rsidRDefault="001833D9" w:rsidP="001833D9">
      <w:pPr>
        <w:pStyle w:val="B1"/>
        <w:rPr>
          <w:lang w:eastAsia="ko-KR"/>
        </w:rPr>
      </w:pPr>
      <w:r>
        <w:rPr>
          <w:lang w:eastAsia="ko-KR"/>
        </w:rPr>
        <w:lastRenderedPageBreak/>
        <w:tab/>
        <w:t>Steps 8-10 may happen before steps 6-7.</w:t>
      </w:r>
    </w:p>
    <w:p w14:paraId="1941CEC1" w14:textId="77777777" w:rsidR="001833D9" w:rsidRDefault="001833D9" w:rsidP="001833D9">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CA56FC0" w14:textId="77777777" w:rsidR="001833D9" w:rsidRDefault="001833D9" w:rsidP="001833D9">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1BCBD9D" w14:textId="77777777" w:rsidR="001833D9" w:rsidRDefault="001833D9" w:rsidP="001833D9">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0C317F7" w14:textId="77777777" w:rsidR="001833D9" w:rsidRDefault="001833D9" w:rsidP="001833D9">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577B0FBC" w14:textId="77777777" w:rsidR="001833D9" w:rsidRDefault="001833D9" w:rsidP="001833D9">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27177132" w14:textId="77777777" w:rsidR="001833D9" w:rsidRDefault="001833D9" w:rsidP="001833D9">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495E5E8F" w14:textId="77777777" w:rsidR="001833D9" w:rsidRDefault="001833D9" w:rsidP="001833D9">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66E18F1D" w14:textId="77777777" w:rsidR="001833D9" w:rsidRDefault="001833D9" w:rsidP="001833D9">
      <w:pPr>
        <w:rPr>
          <w:color w:val="FF0000"/>
          <w:sz w:val="28"/>
          <w:szCs w:val="28"/>
        </w:rPr>
      </w:pPr>
    </w:p>
    <w:p w14:paraId="7EE65F43"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CC7BCFD" w14:textId="77777777" w:rsidR="001833D9" w:rsidRDefault="001833D9" w:rsidP="009C2F3E">
      <w:pPr>
        <w:rPr>
          <w:color w:val="FF0000"/>
          <w:sz w:val="28"/>
          <w:szCs w:val="28"/>
        </w:rPr>
      </w:pPr>
    </w:p>
    <w:p w14:paraId="6DFFDC82" w14:textId="77777777" w:rsidR="00200256" w:rsidRPr="00140E21" w:rsidRDefault="00200256" w:rsidP="00200256">
      <w:pPr>
        <w:pStyle w:val="Heading5"/>
        <w:rPr>
          <w:rFonts w:eastAsia="Malgun Gothic"/>
        </w:rPr>
      </w:pPr>
      <w:bookmarkStart w:id="118" w:name="_Toc131528443"/>
      <w:bookmarkStart w:id="119" w:name="_Toc122443774"/>
      <w:r w:rsidRPr="00140E21">
        <w:rPr>
          <w:rFonts w:eastAsia="Malgun Gothic"/>
        </w:rPr>
        <w:t>5.2.3.3.1</w:t>
      </w:r>
      <w:r w:rsidRPr="00140E21">
        <w:rPr>
          <w:rFonts w:eastAsia="Malgun Gothic"/>
        </w:rPr>
        <w:tab/>
        <w:t>General</w:t>
      </w:r>
      <w:bookmarkEnd w:id="118"/>
    </w:p>
    <w:p w14:paraId="0BBB48F0" w14:textId="77777777" w:rsidR="00200256" w:rsidRPr="00140E21" w:rsidRDefault="00200256" w:rsidP="0020025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D82A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0A5DE3AE"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D82A0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D82A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D82A0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D82A0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D82A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D82A0D">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D82A0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D82A0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D82A0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D82A0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D82A0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D82A0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D82A0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D82A0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D82A0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D82A0D">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D82A0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D82A0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D82A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D82A0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D82A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D82A0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0256" w:rsidRPr="00140E21" w14:paraId="00E0289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D82A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D82A0D">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D82A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D82A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200256" w:rsidRPr="00140E21" w14:paraId="56E1C65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D82A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D82A0D">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D82A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D82A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D82A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D82A0D">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D82A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D82A0D">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D82A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D82A0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200256" w:rsidRPr="00140E21" w14:paraId="1A678B9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D82A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D82A0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200256" w:rsidRPr="00140E21" w14:paraId="3F88E7E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D82A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D82A0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D82A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D82A0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D82A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D82A0D">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D82A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D82A0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00256" w:rsidRPr="00140E21" w14:paraId="500A7F5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00256" w:rsidRPr="00140E21" w14:paraId="5E2E7D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D82A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D82A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D82A0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D82A0D">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D82A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D82A0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200256" w:rsidRPr="00140E21" w14:paraId="5E83514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D82A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D82A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D82A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D82A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D82A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D82A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D82A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D82A0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D82A0D">
            <w:pPr>
              <w:pStyle w:val="TAL"/>
              <w:rPr>
                <w:rFonts w:eastAsia="Malgun Gothic"/>
              </w:rPr>
            </w:pPr>
          </w:p>
          <w:p w14:paraId="01B590C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D82A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D82A0D">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D82A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D82A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D82A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D82A0D">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D82A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6F0F5618" w:rsidR="00200256" w:rsidRDefault="00200256" w:rsidP="00D82A0D">
            <w:pPr>
              <w:pStyle w:val="TAL"/>
              <w:rPr>
                <w:rFonts w:eastAsia="Malgun Gothic"/>
              </w:rPr>
            </w:pPr>
            <w:r>
              <w:rPr>
                <w:rFonts w:eastAsia="Malgun Gothic"/>
              </w:rPr>
              <w:t>Indicates that the subscriber is allowed for IAB-operation as specified in clause 5.35.2 of TS 23.501 [2].</w:t>
            </w:r>
          </w:p>
        </w:tc>
      </w:tr>
      <w:tr w:rsidR="00BE37F5" w:rsidRPr="00140E21" w14:paraId="405A688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18E4176A" w:rsidR="00BE37F5" w:rsidRDefault="00F63055" w:rsidP="00BE37F5">
            <w:pPr>
              <w:pStyle w:val="TAL"/>
              <w:rPr>
                <w:rFonts w:eastAsia="Malgun Gothic"/>
              </w:rPr>
            </w:pPr>
            <w:ins w:id="120" w:author="Huawei r02" w:date="2023-04-19T11:14:00Z">
              <w:r w:rsidRPr="006825B5">
                <w:rPr>
                  <w:rFonts w:eastAsia="Malgun Gothic"/>
                </w:rPr>
                <w:t>MBSR</w:t>
              </w:r>
            </w:ins>
            <w:ins w:id="121" w:author="Ericsson_CQ" w:date="2023-04-05T17:00:00Z">
              <w:r w:rsidR="00BE37F5" w:rsidRPr="006825B5">
                <w:rPr>
                  <w:rFonts w:eastAsia="Malgun Gothic"/>
                </w:rPr>
                <w:t xml:space="preserve"> </w:t>
              </w:r>
            </w:ins>
            <w:ins w:id="122" w:author="Huawei r02" w:date="2023-04-19T11:20:00Z">
              <w:r w:rsidR="00647F42" w:rsidRPr="006825B5">
                <w:rPr>
                  <w:rFonts w:eastAsia="Malgun Gothic"/>
                </w:rPr>
                <w:t>O</w:t>
              </w:r>
            </w:ins>
            <w:ins w:id="123" w:author="Ericsson_CQ" w:date="2023-04-05T17:00:00Z">
              <w:r w:rsidR="00BE37F5">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70B05C24" w:rsidR="00BE37F5" w:rsidRDefault="00BE37F5" w:rsidP="00647F42">
            <w:pPr>
              <w:pStyle w:val="TAL"/>
              <w:rPr>
                <w:rFonts w:eastAsia="Malgun Gothic"/>
              </w:rPr>
            </w:pPr>
            <w:ins w:id="124" w:author="Ericsson_CQ" w:date="2023-04-05T17:00:00Z">
              <w:r>
                <w:rPr>
                  <w:rFonts w:eastAsia="Malgun Gothic"/>
                </w:rPr>
                <w:t>Indicates w</w:t>
              </w:r>
            </w:ins>
            <w:ins w:id="125" w:author="Ericsson_CQ_#157" w:date="2023-05-25T09:38:00Z">
              <w:r w:rsidR="00FD2B81">
                <w:rPr>
                  <w:rFonts w:eastAsia="Malgun Gothic"/>
                </w:rPr>
                <w:t>h</w:t>
              </w:r>
            </w:ins>
            <w:ins w:id="126" w:author="Ericsson_CQ" w:date="2023-04-05T17:00:00Z">
              <w:r>
                <w:rPr>
                  <w:rFonts w:eastAsia="Malgun Gothic"/>
                </w:rPr>
                <w:t xml:space="preserve">ether the subscriber is allowed for </w:t>
              </w:r>
            </w:ins>
            <w:ins w:id="127" w:author="Huawei r02" w:date="2023-04-19T11:20:00Z">
              <w:r w:rsidR="00647F42" w:rsidRPr="006825B5">
                <w:rPr>
                  <w:rFonts w:eastAsia="Malgun Gothic"/>
                </w:rPr>
                <w:t>MBSR</w:t>
              </w:r>
            </w:ins>
            <w:ins w:id="128" w:author="Ericsson_CQ" w:date="2023-04-05T17:00:00Z">
              <w:r>
                <w:rPr>
                  <w:rFonts w:eastAsia="Malgun Gothic"/>
                </w:rPr>
                <w:t xml:space="preserve"> operation as specified in clause 5.35A.4 of TS 23.501 [2]</w:t>
              </w:r>
            </w:ins>
            <w:ins w:id="129" w:author="Intel" w:date="2023-04-18T16:51:00Z">
              <w:r w:rsidR="00A33277">
                <w:rPr>
                  <w:rFonts w:eastAsia="Malgun Gothic"/>
                </w:rPr>
                <w:t xml:space="preserve">, optionally, with </w:t>
              </w:r>
              <w:r w:rsidR="00A33277" w:rsidRPr="00A33277">
                <w:rPr>
                  <w:rFonts w:eastAsia="Malgun Gothic"/>
                </w:rPr>
                <w:t>corresponding</w:t>
              </w:r>
            </w:ins>
            <w:ins w:id="130" w:author="Ericsson_CQ_#157" w:date="2023-05-25T14:12:00Z">
              <w:r w:rsidR="00245BC2">
                <w:rPr>
                  <w:rFonts w:eastAsia="Malgun Gothic"/>
                </w:rPr>
                <w:t xml:space="preserve"> </w:t>
              </w:r>
              <w:r w:rsidR="009571CB">
                <w:rPr>
                  <w:rFonts w:eastAsia="Malgun Gothic"/>
                </w:rPr>
                <w:t xml:space="preserve">location and </w:t>
              </w:r>
            </w:ins>
            <w:proofErr w:type="gramStart"/>
            <w:ins w:id="131" w:author="Intel" w:date="2023-04-18T16:51:00Z">
              <w:r w:rsidR="00A33277" w:rsidRPr="00A33277">
                <w:rPr>
                  <w:rFonts w:eastAsia="Malgun Gothic"/>
                </w:rPr>
                <w:t>time period</w:t>
              </w:r>
            </w:ins>
            <w:proofErr w:type="gramEnd"/>
            <w:ins w:id="132" w:author="Ericsson_CQ" w:date="2023-04-05T17:00:00Z">
              <w:r>
                <w:rPr>
                  <w:rFonts w:eastAsia="Malgun Gothic"/>
                </w:rPr>
                <w:t>.</w:t>
              </w:r>
            </w:ins>
            <w:ins w:id="133" w:author="Intel" w:date="2023-04-18T16:50:00Z">
              <w:r w:rsidR="00A33277">
                <w:rPr>
                  <w:rFonts w:eastAsia="Malgun Gothic"/>
                </w:rPr>
                <w:t xml:space="preserve"> </w:t>
              </w:r>
            </w:ins>
          </w:p>
        </w:tc>
      </w:tr>
      <w:tr w:rsidR="00BE37F5" w:rsidRPr="00140E21" w14:paraId="44F853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D82A0D">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D82A0D">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D82A0D">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D82A0D">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D82A0D">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BE37F5" w:rsidRPr="00140E21" w14:paraId="6254586B" w14:textId="77777777" w:rsidTr="00D82A0D">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D82A0D">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D82A0D">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D82A0D">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D82A0D">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D82A0D">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D82A0D">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D82A0D">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D82A0D">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D82A0D">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D82A0D">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D82A0D">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D82A0D">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D82A0D">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D82A0D">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D82A0D">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E37F5" w:rsidRPr="00140E21" w14:paraId="3828A4D6" w14:textId="77777777" w:rsidTr="00D82A0D">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D82A0D">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D82A0D">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D82A0D">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D82A0D">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D82A0D">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D82A0D">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D82A0D">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D82A0D">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D82A0D">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D82A0D">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D82A0D">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D82A0D">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E37F5" w:rsidRPr="00140E21" w14:paraId="6A18E51A" w14:textId="77777777" w:rsidTr="00D82A0D">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D82A0D">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D82A0D">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D82A0D">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D82A0D">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D82A0D">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E37F5" w:rsidRPr="00140E21" w14:paraId="373A74D7" w14:textId="77777777" w:rsidTr="00D82A0D">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E37F5" w:rsidRPr="00140E21" w14:paraId="71340C4B" w14:textId="77777777" w:rsidTr="00D82A0D">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D82A0D">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E37F5" w:rsidRPr="00140E21" w14:paraId="3551FC74" w14:textId="77777777" w:rsidTr="00D82A0D">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D82A0D">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D82A0D">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E37F5" w:rsidRPr="00140E21" w14:paraId="2736F16D"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E37F5" w:rsidRPr="00140E21" w14:paraId="1A478735"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385CA2B7" w14:textId="77777777" w:rsidTr="00D82A0D">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63EEB9E0" w14:textId="77777777" w:rsidTr="00D82A0D">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E37F5" w:rsidRPr="00140E21" w14:paraId="51C95BF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E37F5" w:rsidRPr="00140E21" w14:paraId="23E6494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E37F5" w:rsidRPr="00140E21" w14:paraId="30B994B6" w14:textId="77777777" w:rsidTr="00D82A0D">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E37F5" w:rsidRPr="00140E21" w14:paraId="3945DCAB" w14:textId="77777777" w:rsidTr="00D82A0D">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E37F5" w:rsidRPr="00140E21" w14:paraId="34682FD7"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E37F5" w:rsidRPr="00140E21" w14:paraId="2BBCFB5A" w14:textId="77777777" w:rsidTr="00D82A0D">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BE37F5" w:rsidRPr="00140E21" w14:paraId="082513D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E37F5" w:rsidRPr="00140E21" w14:paraId="3C4ACE6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D82A0D">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D82A0D">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D82A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62492875" w14:textId="77777777" w:rsidTr="00D82A0D">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D82A0D">
            <w:pPr>
              <w:pStyle w:val="TAL"/>
              <w:rPr>
                <w:lang w:eastAsia="zh-CN"/>
              </w:rPr>
            </w:pPr>
          </w:p>
          <w:p w14:paraId="03976287" w14:textId="77777777" w:rsidR="00200256" w:rsidRPr="00140E21" w:rsidRDefault="00200256" w:rsidP="00D82A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D82A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D82A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D82A0D">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D82A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D82A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D82A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D82A0D">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D82A0D">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D82A0D">
            <w:pPr>
              <w:pStyle w:val="TAL"/>
              <w:rPr>
                <w:lang w:eastAsia="zh-CN"/>
              </w:rPr>
            </w:pPr>
          </w:p>
          <w:p w14:paraId="22809E94" w14:textId="77777777" w:rsidR="00200256" w:rsidRDefault="00200256" w:rsidP="00D82A0D">
            <w:pPr>
              <w:pStyle w:val="TAL"/>
              <w:rPr>
                <w:lang w:eastAsia="zh-CN"/>
              </w:rPr>
            </w:pPr>
            <w:r w:rsidRPr="00140E21">
              <w:rPr>
                <w:lang w:eastAsia="zh-CN"/>
              </w:rPr>
              <w:t>Group Data</w:t>
            </w:r>
          </w:p>
          <w:p w14:paraId="3B505960" w14:textId="77777777" w:rsidR="00200256" w:rsidRPr="00140E21" w:rsidRDefault="00200256" w:rsidP="00D82A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D82A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D82A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D82A0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D82A0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D82A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D82A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D82A0D">
        <w:tc>
          <w:tcPr>
            <w:tcW w:w="3827" w:type="dxa"/>
          </w:tcPr>
          <w:p w14:paraId="3AB181C5"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D82A0D">
            <w:pPr>
              <w:pStyle w:val="TAH"/>
              <w:rPr>
                <w:lang w:eastAsia="zh-CN"/>
              </w:rPr>
            </w:pPr>
            <w:r w:rsidRPr="00140E21">
              <w:rPr>
                <w:lang w:eastAsia="zh-CN"/>
              </w:rPr>
              <w:t>Data Key</w:t>
            </w:r>
          </w:p>
        </w:tc>
        <w:tc>
          <w:tcPr>
            <w:tcW w:w="2326" w:type="dxa"/>
          </w:tcPr>
          <w:p w14:paraId="23B7B925" w14:textId="77777777" w:rsidR="00200256" w:rsidRPr="00140E21" w:rsidRDefault="00200256" w:rsidP="00D82A0D">
            <w:pPr>
              <w:pStyle w:val="TAH"/>
              <w:rPr>
                <w:lang w:eastAsia="zh-CN"/>
              </w:rPr>
            </w:pPr>
            <w:r w:rsidRPr="00140E21">
              <w:rPr>
                <w:lang w:eastAsia="zh-CN"/>
              </w:rPr>
              <w:t>Data Sub Key</w:t>
            </w:r>
          </w:p>
        </w:tc>
      </w:tr>
      <w:tr w:rsidR="00200256" w:rsidRPr="00140E21" w14:paraId="215067C2" w14:textId="77777777" w:rsidTr="00D82A0D">
        <w:tc>
          <w:tcPr>
            <w:tcW w:w="3827" w:type="dxa"/>
          </w:tcPr>
          <w:p w14:paraId="5FF5E0B5" w14:textId="77777777" w:rsidR="00200256" w:rsidRPr="00140E21" w:rsidRDefault="00200256" w:rsidP="00D82A0D">
            <w:pPr>
              <w:pStyle w:val="TAL"/>
              <w:rPr>
                <w:lang w:eastAsia="zh-CN"/>
              </w:rPr>
            </w:pPr>
            <w:r w:rsidRPr="00140E21">
              <w:t>Access and Mobility Subscription data</w:t>
            </w:r>
          </w:p>
        </w:tc>
        <w:tc>
          <w:tcPr>
            <w:tcW w:w="1218" w:type="dxa"/>
          </w:tcPr>
          <w:p w14:paraId="76BA735E" w14:textId="77777777" w:rsidR="00200256" w:rsidRPr="00140E21" w:rsidRDefault="00200256" w:rsidP="00D82A0D">
            <w:pPr>
              <w:pStyle w:val="TAL"/>
              <w:rPr>
                <w:lang w:eastAsia="zh-CN"/>
              </w:rPr>
            </w:pPr>
            <w:r w:rsidRPr="00140E21">
              <w:rPr>
                <w:rFonts w:eastAsia="Malgun Gothic"/>
              </w:rPr>
              <w:t>SUPI</w:t>
            </w:r>
          </w:p>
        </w:tc>
        <w:tc>
          <w:tcPr>
            <w:tcW w:w="2326" w:type="dxa"/>
          </w:tcPr>
          <w:p w14:paraId="69E8C166" w14:textId="77777777" w:rsidR="00200256" w:rsidRPr="00140E21" w:rsidRDefault="00200256" w:rsidP="00D82A0D">
            <w:pPr>
              <w:pStyle w:val="TAL"/>
              <w:rPr>
                <w:lang w:eastAsia="zh-CN"/>
              </w:rPr>
            </w:pPr>
            <w:r>
              <w:rPr>
                <w:rFonts w:eastAsia="Malgun Gothic"/>
              </w:rPr>
              <w:t>Serving PLMN ID and optionally NID</w:t>
            </w:r>
          </w:p>
        </w:tc>
      </w:tr>
      <w:tr w:rsidR="00200256" w:rsidRPr="00140E21" w14:paraId="49ED2BF6" w14:textId="77777777" w:rsidTr="00D82A0D">
        <w:tc>
          <w:tcPr>
            <w:tcW w:w="3827" w:type="dxa"/>
            <w:vAlign w:val="center"/>
          </w:tcPr>
          <w:p w14:paraId="24A94110" w14:textId="77777777" w:rsidR="00200256" w:rsidRPr="00140E21" w:rsidRDefault="00200256" w:rsidP="00D82A0D">
            <w:pPr>
              <w:pStyle w:val="TAL"/>
            </w:pPr>
            <w:r w:rsidRPr="00140E21">
              <w:t xml:space="preserve">SMF Selection Subscription data </w:t>
            </w:r>
          </w:p>
        </w:tc>
        <w:tc>
          <w:tcPr>
            <w:tcW w:w="1218" w:type="dxa"/>
          </w:tcPr>
          <w:p w14:paraId="0C31D68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2D630818" w14:textId="77777777" w:rsidTr="00D82A0D">
        <w:tc>
          <w:tcPr>
            <w:tcW w:w="3827" w:type="dxa"/>
            <w:vAlign w:val="center"/>
          </w:tcPr>
          <w:p w14:paraId="2ABC5250" w14:textId="77777777" w:rsidR="00200256" w:rsidRPr="00140E21" w:rsidRDefault="00200256" w:rsidP="00D82A0D">
            <w:pPr>
              <w:pStyle w:val="TAL"/>
            </w:pPr>
            <w:r w:rsidRPr="00140E21">
              <w:t>UE context in SMF data</w:t>
            </w:r>
          </w:p>
        </w:tc>
        <w:tc>
          <w:tcPr>
            <w:tcW w:w="1218" w:type="dxa"/>
          </w:tcPr>
          <w:p w14:paraId="15AE87A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524E7AC0" w14:textId="77777777" w:rsidTr="00D82A0D">
        <w:tc>
          <w:tcPr>
            <w:tcW w:w="3827" w:type="dxa"/>
          </w:tcPr>
          <w:p w14:paraId="4B3A43C7" w14:textId="77777777" w:rsidR="00200256" w:rsidRPr="00140E21" w:rsidRDefault="00200256" w:rsidP="00D82A0D">
            <w:pPr>
              <w:pStyle w:val="TAL"/>
            </w:pPr>
            <w:r w:rsidRPr="00140E21">
              <w:t xml:space="preserve">SMS Management Subscription data </w:t>
            </w:r>
          </w:p>
        </w:tc>
        <w:tc>
          <w:tcPr>
            <w:tcW w:w="1218" w:type="dxa"/>
          </w:tcPr>
          <w:p w14:paraId="154718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38E6384" w14:textId="77777777" w:rsidTr="00D82A0D">
        <w:tc>
          <w:tcPr>
            <w:tcW w:w="3827" w:type="dxa"/>
            <w:vAlign w:val="center"/>
          </w:tcPr>
          <w:p w14:paraId="27C80645" w14:textId="77777777" w:rsidR="00200256" w:rsidRPr="00140E21" w:rsidRDefault="00200256" w:rsidP="00D82A0D">
            <w:pPr>
              <w:pStyle w:val="TAL"/>
            </w:pPr>
            <w:r w:rsidRPr="00140E21">
              <w:t>SMS Subscription data</w:t>
            </w:r>
          </w:p>
        </w:tc>
        <w:tc>
          <w:tcPr>
            <w:tcW w:w="1218" w:type="dxa"/>
          </w:tcPr>
          <w:p w14:paraId="3FA55BD5"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384B0692" w14:textId="77777777" w:rsidTr="00D82A0D">
        <w:tc>
          <w:tcPr>
            <w:tcW w:w="3827" w:type="dxa"/>
            <w:tcBorders>
              <w:bottom w:val="single" w:sz="4" w:space="0" w:color="auto"/>
            </w:tcBorders>
            <w:vAlign w:val="center"/>
          </w:tcPr>
          <w:p w14:paraId="588C7DD1" w14:textId="77777777" w:rsidR="00200256" w:rsidRPr="00140E21" w:rsidRDefault="00200256" w:rsidP="00D82A0D">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D82A0D">
            <w:pPr>
              <w:pStyle w:val="TAL"/>
              <w:rPr>
                <w:rFonts w:eastAsia="Malgun Gothic"/>
              </w:rPr>
            </w:pPr>
            <w:r w:rsidRPr="00140E21">
              <w:rPr>
                <w:rFonts w:eastAsia="Malgun Gothic"/>
              </w:rPr>
              <w:t>-</w:t>
            </w:r>
          </w:p>
        </w:tc>
      </w:tr>
      <w:tr w:rsidR="00200256" w:rsidRPr="00140E21" w14:paraId="5B142EBD" w14:textId="77777777" w:rsidTr="00D82A0D">
        <w:tc>
          <w:tcPr>
            <w:tcW w:w="3827" w:type="dxa"/>
            <w:tcBorders>
              <w:bottom w:val="nil"/>
            </w:tcBorders>
            <w:vAlign w:val="center"/>
          </w:tcPr>
          <w:p w14:paraId="3147DC97" w14:textId="77777777" w:rsidR="00200256" w:rsidRPr="00140E21" w:rsidRDefault="00200256" w:rsidP="00D82A0D">
            <w:pPr>
              <w:pStyle w:val="TAL"/>
            </w:pPr>
            <w:r w:rsidRPr="00140E21">
              <w:t>Session Management Subscription data</w:t>
            </w:r>
          </w:p>
        </w:tc>
        <w:tc>
          <w:tcPr>
            <w:tcW w:w="1218" w:type="dxa"/>
            <w:tcBorders>
              <w:bottom w:val="nil"/>
            </w:tcBorders>
          </w:tcPr>
          <w:p w14:paraId="2CE6669F"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7928EF79" w14:textId="77777777" w:rsidTr="00D82A0D">
        <w:tc>
          <w:tcPr>
            <w:tcW w:w="3827" w:type="dxa"/>
            <w:tcBorders>
              <w:top w:val="nil"/>
              <w:bottom w:val="nil"/>
            </w:tcBorders>
            <w:vAlign w:val="center"/>
          </w:tcPr>
          <w:p w14:paraId="3051FCE0" w14:textId="77777777" w:rsidR="00200256" w:rsidRPr="00140E21" w:rsidRDefault="00200256" w:rsidP="00D82A0D">
            <w:pPr>
              <w:pStyle w:val="TAL"/>
            </w:pPr>
          </w:p>
        </w:tc>
        <w:tc>
          <w:tcPr>
            <w:tcW w:w="1218" w:type="dxa"/>
            <w:tcBorders>
              <w:top w:val="nil"/>
              <w:bottom w:val="nil"/>
            </w:tcBorders>
          </w:tcPr>
          <w:p w14:paraId="545EECA6" w14:textId="77777777" w:rsidR="00200256" w:rsidRPr="00140E21" w:rsidRDefault="00200256" w:rsidP="00D82A0D">
            <w:pPr>
              <w:pStyle w:val="TAL"/>
              <w:rPr>
                <w:rFonts w:eastAsia="Malgun Gothic"/>
              </w:rPr>
            </w:pPr>
          </w:p>
        </w:tc>
        <w:tc>
          <w:tcPr>
            <w:tcW w:w="2326" w:type="dxa"/>
          </w:tcPr>
          <w:p w14:paraId="58A97CE3"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796170BA" w14:textId="77777777" w:rsidTr="00D82A0D">
        <w:tc>
          <w:tcPr>
            <w:tcW w:w="3827" w:type="dxa"/>
            <w:tcBorders>
              <w:top w:val="nil"/>
              <w:bottom w:val="single" w:sz="4" w:space="0" w:color="auto"/>
            </w:tcBorders>
            <w:vAlign w:val="center"/>
          </w:tcPr>
          <w:p w14:paraId="3277DB16" w14:textId="77777777" w:rsidR="00200256" w:rsidRPr="00140E21" w:rsidRDefault="00200256" w:rsidP="00D82A0D">
            <w:pPr>
              <w:pStyle w:val="TAL"/>
            </w:pPr>
          </w:p>
        </w:tc>
        <w:tc>
          <w:tcPr>
            <w:tcW w:w="1218" w:type="dxa"/>
            <w:tcBorders>
              <w:top w:val="nil"/>
            </w:tcBorders>
          </w:tcPr>
          <w:p w14:paraId="3B1CA4A6" w14:textId="77777777" w:rsidR="00200256" w:rsidRPr="00140E21" w:rsidRDefault="00200256" w:rsidP="00D82A0D">
            <w:pPr>
              <w:pStyle w:val="TAL"/>
              <w:rPr>
                <w:rFonts w:eastAsia="Malgun Gothic"/>
              </w:rPr>
            </w:pPr>
          </w:p>
        </w:tc>
        <w:tc>
          <w:tcPr>
            <w:tcW w:w="2326" w:type="dxa"/>
          </w:tcPr>
          <w:p w14:paraId="54E53CFC"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9B49FB0" w14:textId="77777777" w:rsidTr="00D82A0D">
        <w:tc>
          <w:tcPr>
            <w:tcW w:w="3827" w:type="dxa"/>
            <w:tcBorders>
              <w:bottom w:val="nil"/>
            </w:tcBorders>
            <w:vAlign w:val="center"/>
          </w:tcPr>
          <w:p w14:paraId="2A2E7FF7" w14:textId="77777777" w:rsidR="00200256" w:rsidRPr="00140E21" w:rsidRDefault="00200256" w:rsidP="00D82A0D">
            <w:pPr>
              <w:pStyle w:val="TAL"/>
            </w:pPr>
            <w:r w:rsidRPr="00140E21">
              <w:t>Identifier translation</w:t>
            </w:r>
          </w:p>
        </w:tc>
        <w:tc>
          <w:tcPr>
            <w:tcW w:w="1218" w:type="dxa"/>
          </w:tcPr>
          <w:p w14:paraId="54EFEBE3" w14:textId="77777777" w:rsidR="00200256" w:rsidRPr="00140E21" w:rsidRDefault="00200256" w:rsidP="00D82A0D">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D82A0D">
            <w:pPr>
              <w:pStyle w:val="TAL"/>
              <w:rPr>
                <w:rFonts w:eastAsia="Malgun Gothic"/>
              </w:rPr>
            </w:pPr>
            <w:r w:rsidRPr="00140E21">
              <w:rPr>
                <w:rFonts w:eastAsia="Malgun Gothic"/>
              </w:rPr>
              <w:t>-</w:t>
            </w:r>
          </w:p>
        </w:tc>
      </w:tr>
      <w:tr w:rsidR="00200256" w:rsidRPr="00AF03FB" w14:paraId="69348C05" w14:textId="77777777" w:rsidTr="00D82A0D">
        <w:tc>
          <w:tcPr>
            <w:tcW w:w="3827" w:type="dxa"/>
            <w:tcBorders>
              <w:top w:val="nil"/>
            </w:tcBorders>
            <w:vAlign w:val="center"/>
          </w:tcPr>
          <w:p w14:paraId="415ED67D" w14:textId="77777777" w:rsidR="00200256" w:rsidRPr="00140E21" w:rsidRDefault="00200256" w:rsidP="00D82A0D">
            <w:pPr>
              <w:pStyle w:val="TAL"/>
            </w:pPr>
          </w:p>
        </w:tc>
        <w:tc>
          <w:tcPr>
            <w:tcW w:w="1218" w:type="dxa"/>
          </w:tcPr>
          <w:p w14:paraId="6E57520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D82A0D">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D82A0D">
        <w:tc>
          <w:tcPr>
            <w:tcW w:w="3827" w:type="dxa"/>
            <w:vAlign w:val="center"/>
          </w:tcPr>
          <w:p w14:paraId="1FEC9859" w14:textId="77777777" w:rsidR="00200256" w:rsidRPr="00140E21" w:rsidRDefault="00200256" w:rsidP="00D82A0D">
            <w:pPr>
              <w:pStyle w:val="TAL"/>
            </w:pPr>
            <w:r w:rsidRPr="00140E21">
              <w:t>Slice Selection Subscription data</w:t>
            </w:r>
          </w:p>
        </w:tc>
        <w:tc>
          <w:tcPr>
            <w:tcW w:w="1218" w:type="dxa"/>
          </w:tcPr>
          <w:p w14:paraId="529D63D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74BD3415" w14:textId="77777777" w:rsidTr="00D82A0D">
        <w:tc>
          <w:tcPr>
            <w:tcW w:w="3827" w:type="dxa"/>
            <w:vAlign w:val="center"/>
          </w:tcPr>
          <w:p w14:paraId="199C78C7" w14:textId="77777777" w:rsidR="00200256" w:rsidRPr="00140E21" w:rsidRDefault="00200256" w:rsidP="00D82A0D">
            <w:pPr>
              <w:pStyle w:val="TAL"/>
            </w:pPr>
            <w:r w:rsidRPr="00140E21">
              <w:t>Intersystem continuity Context</w:t>
            </w:r>
          </w:p>
        </w:tc>
        <w:tc>
          <w:tcPr>
            <w:tcW w:w="1218" w:type="dxa"/>
          </w:tcPr>
          <w:p w14:paraId="22D22318"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24D741F9" w14:textId="77777777" w:rsidTr="00D82A0D">
        <w:tc>
          <w:tcPr>
            <w:tcW w:w="3827" w:type="dxa"/>
            <w:vAlign w:val="center"/>
          </w:tcPr>
          <w:p w14:paraId="1983F35B" w14:textId="77777777" w:rsidR="00200256" w:rsidRPr="00140E21" w:rsidRDefault="00200256" w:rsidP="00D82A0D">
            <w:pPr>
              <w:pStyle w:val="TAL"/>
            </w:pPr>
            <w:r w:rsidRPr="00140E21">
              <w:t>LCS privacy</w:t>
            </w:r>
          </w:p>
        </w:tc>
        <w:tc>
          <w:tcPr>
            <w:tcW w:w="1218" w:type="dxa"/>
          </w:tcPr>
          <w:p w14:paraId="761BA8E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D82A0D">
            <w:pPr>
              <w:pStyle w:val="TAL"/>
              <w:rPr>
                <w:rFonts w:eastAsia="Malgun Gothic"/>
              </w:rPr>
            </w:pPr>
            <w:r>
              <w:rPr>
                <w:rFonts w:eastAsia="Malgun Gothic"/>
              </w:rPr>
              <w:t>-</w:t>
            </w:r>
          </w:p>
        </w:tc>
      </w:tr>
      <w:tr w:rsidR="00200256" w:rsidRPr="00140E21" w14:paraId="4A4860B6" w14:textId="77777777" w:rsidTr="00D82A0D">
        <w:tc>
          <w:tcPr>
            <w:tcW w:w="3827" w:type="dxa"/>
            <w:vAlign w:val="center"/>
          </w:tcPr>
          <w:p w14:paraId="710AB5D6" w14:textId="77777777" w:rsidR="00200256" w:rsidRPr="00140E21" w:rsidRDefault="00200256" w:rsidP="00D82A0D">
            <w:pPr>
              <w:pStyle w:val="TAL"/>
            </w:pPr>
            <w:r w:rsidRPr="00140E21">
              <w:t>LCS mobile origination</w:t>
            </w:r>
          </w:p>
        </w:tc>
        <w:tc>
          <w:tcPr>
            <w:tcW w:w="1218" w:type="dxa"/>
          </w:tcPr>
          <w:p w14:paraId="42EEBE6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D82A0D">
            <w:pPr>
              <w:pStyle w:val="TAL"/>
              <w:rPr>
                <w:rFonts w:eastAsia="Malgun Gothic"/>
              </w:rPr>
            </w:pPr>
            <w:r>
              <w:rPr>
                <w:rFonts w:eastAsia="Malgun Gothic"/>
              </w:rPr>
              <w:t>-</w:t>
            </w:r>
          </w:p>
        </w:tc>
      </w:tr>
      <w:tr w:rsidR="00200256" w:rsidRPr="00140E21" w14:paraId="3C74DA77" w14:textId="77777777" w:rsidTr="00D82A0D">
        <w:tc>
          <w:tcPr>
            <w:tcW w:w="3827" w:type="dxa"/>
            <w:vAlign w:val="center"/>
          </w:tcPr>
          <w:p w14:paraId="55B2FCA9" w14:textId="77777777" w:rsidR="00200256" w:rsidRPr="00140E21" w:rsidRDefault="00200256" w:rsidP="00D82A0D">
            <w:pPr>
              <w:pStyle w:val="TAL"/>
            </w:pPr>
            <w:r>
              <w:t>User consent</w:t>
            </w:r>
          </w:p>
        </w:tc>
        <w:tc>
          <w:tcPr>
            <w:tcW w:w="1218" w:type="dxa"/>
          </w:tcPr>
          <w:p w14:paraId="4E93B15E"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D82A0D">
            <w:pPr>
              <w:pStyle w:val="TAL"/>
              <w:rPr>
                <w:rFonts w:eastAsia="Malgun Gothic"/>
              </w:rPr>
            </w:pPr>
            <w:r>
              <w:rPr>
                <w:rFonts w:eastAsia="Malgun Gothic"/>
              </w:rPr>
              <w:t>Purpose</w:t>
            </w:r>
          </w:p>
        </w:tc>
      </w:tr>
      <w:tr w:rsidR="00200256" w:rsidRPr="00140E21" w14:paraId="6F6A0EE2" w14:textId="77777777" w:rsidTr="00D82A0D">
        <w:tc>
          <w:tcPr>
            <w:tcW w:w="3827" w:type="dxa"/>
            <w:vAlign w:val="center"/>
          </w:tcPr>
          <w:p w14:paraId="69EDD47B" w14:textId="77777777" w:rsidR="00200256" w:rsidRPr="00140E21" w:rsidRDefault="00200256" w:rsidP="00D82A0D">
            <w:pPr>
              <w:pStyle w:val="TAL"/>
            </w:pPr>
            <w:r>
              <w:t>UE reachability</w:t>
            </w:r>
          </w:p>
        </w:tc>
        <w:tc>
          <w:tcPr>
            <w:tcW w:w="1218" w:type="dxa"/>
          </w:tcPr>
          <w:p w14:paraId="63FD56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D82A0D">
            <w:pPr>
              <w:pStyle w:val="TAL"/>
              <w:rPr>
                <w:rFonts w:eastAsia="Malgun Gothic"/>
              </w:rPr>
            </w:pPr>
            <w:r>
              <w:rPr>
                <w:rFonts w:eastAsia="Malgun Gothic"/>
              </w:rPr>
              <w:t>-</w:t>
            </w:r>
          </w:p>
        </w:tc>
      </w:tr>
      <w:tr w:rsidR="00200256" w:rsidRPr="00140E21" w14:paraId="09E520B2" w14:textId="77777777" w:rsidTr="00D82A0D">
        <w:tc>
          <w:tcPr>
            <w:tcW w:w="3827" w:type="dxa"/>
            <w:vAlign w:val="center"/>
          </w:tcPr>
          <w:p w14:paraId="52C9F667" w14:textId="77777777" w:rsidR="00200256" w:rsidRDefault="00200256" w:rsidP="00D82A0D">
            <w:pPr>
              <w:pStyle w:val="TAL"/>
            </w:pPr>
            <w:r>
              <w:t>V2X Subscription data</w:t>
            </w:r>
          </w:p>
        </w:tc>
        <w:tc>
          <w:tcPr>
            <w:tcW w:w="1218" w:type="dxa"/>
          </w:tcPr>
          <w:p w14:paraId="28FEA27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BAB68ED" w14:textId="77777777" w:rsidR="00200256" w:rsidRDefault="00200256" w:rsidP="00D82A0D">
            <w:pPr>
              <w:pStyle w:val="TAL"/>
              <w:rPr>
                <w:rFonts w:eastAsia="Malgun Gothic"/>
              </w:rPr>
            </w:pPr>
            <w:r>
              <w:rPr>
                <w:rFonts w:eastAsia="Malgun Gothic"/>
              </w:rPr>
              <w:t>-</w:t>
            </w:r>
          </w:p>
        </w:tc>
      </w:tr>
      <w:tr w:rsidR="00200256" w:rsidRPr="00140E21" w14:paraId="4CB0F3CE" w14:textId="77777777" w:rsidTr="00D82A0D">
        <w:tc>
          <w:tcPr>
            <w:tcW w:w="3827" w:type="dxa"/>
            <w:vAlign w:val="center"/>
          </w:tcPr>
          <w:p w14:paraId="362402EA" w14:textId="77777777" w:rsidR="00200256" w:rsidRDefault="00200256" w:rsidP="00D82A0D">
            <w:pPr>
              <w:pStyle w:val="TAL"/>
            </w:pPr>
            <w:proofErr w:type="spellStart"/>
            <w:r>
              <w:t>ProSe</w:t>
            </w:r>
            <w:proofErr w:type="spellEnd"/>
            <w:r>
              <w:t xml:space="preserve"> Subscription data</w:t>
            </w:r>
          </w:p>
        </w:tc>
        <w:tc>
          <w:tcPr>
            <w:tcW w:w="1218" w:type="dxa"/>
          </w:tcPr>
          <w:p w14:paraId="1E9091F8" w14:textId="77777777" w:rsidR="00200256" w:rsidRPr="00140E21" w:rsidRDefault="00200256" w:rsidP="00D82A0D">
            <w:pPr>
              <w:pStyle w:val="TAL"/>
              <w:rPr>
                <w:rFonts w:eastAsia="Malgun Gothic"/>
              </w:rPr>
            </w:pPr>
            <w:r>
              <w:rPr>
                <w:rFonts w:eastAsia="Malgun Gothic"/>
              </w:rPr>
              <w:t>SUPI</w:t>
            </w:r>
          </w:p>
        </w:tc>
        <w:tc>
          <w:tcPr>
            <w:tcW w:w="2326" w:type="dxa"/>
          </w:tcPr>
          <w:p w14:paraId="2B3C8B18" w14:textId="77777777" w:rsidR="00200256" w:rsidRDefault="00200256" w:rsidP="00D82A0D">
            <w:pPr>
              <w:pStyle w:val="TAL"/>
              <w:rPr>
                <w:rFonts w:eastAsia="Malgun Gothic"/>
              </w:rPr>
            </w:pPr>
            <w:r>
              <w:rPr>
                <w:rFonts w:eastAsia="Malgun Gothic"/>
              </w:rPr>
              <w:t>-</w:t>
            </w:r>
          </w:p>
        </w:tc>
      </w:tr>
      <w:tr w:rsidR="00200256" w:rsidRPr="00140E21" w14:paraId="16334A84" w14:textId="77777777" w:rsidTr="00D82A0D">
        <w:tc>
          <w:tcPr>
            <w:tcW w:w="3827" w:type="dxa"/>
            <w:vAlign w:val="center"/>
          </w:tcPr>
          <w:p w14:paraId="3B8608BE" w14:textId="77777777" w:rsidR="00200256" w:rsidRDefault="00200256" w:rsidP="00D82A0D">
            <w:pPr>
              <w:pStyle w:val="TAL"/>
            </w:pPr>
            <w:r>
              <w:t>MBS Subscription data</w:t>
            </w:r>
          </w:p>
        </w:tc>
        <w:tc>
          <w:tcPr>
            <w:tcW w:w="1218" w:type="dxa"/>
          </w:tcPr>
          <w:p w14:paraId="200A31E0" w14:textId="77777777" w:rsidR="00200256" w:rsidRDefault="00200256" w:rsidP="00D82A0D">
            <w:pPr>
              <w:pStyle w:val="TAL"/>
              <w:rPr>
                <w:rFonts w:eastAsia="Malgun Gothic"/>
              </w:rPr>
            </w:pPr>
            <w:r>
              <w:rPr>
                <w:rFonts w:eastAsia="Malgun Gothic"/>
              </w:rPr>
              <w:t>SUPI</w:t>
            </w:r>
          </w:p>
        </w:tc>
        <w:tc>
          <w:tcPr>
            <w:tcW w:w="2326" w:type="dxa"/>
          </w:tcPr>
          <w:p w14:paraId="4228117A" w14:textId="77777777" w:rsidR="00200256" w:rsidRDefault="00200256" w:rsidP="00D82A0D">
            <w:pPr>
              <w:pStyle w:val="TAL"/>
              <w:rPr>
                <w:rFonts w:eastAsia="Malgun Gothic"/>
              </w:rPr>
            </w:pPr>
            <w:r>
              <w:rPr>
                <w:rFonts w:eastAsia="Malgun Gothic"/>
              </w:rPr>
              <w:t>-</w:t>
            </w:r>
          </w:p>
        </w:tc>
      </w:tr>
      <w:tr w:rsidR="00200256" w:rsidRPr="00140E21" w14:paraId="1BBD454C" w14:textId="77777777" w:rsidTr="00D82A0D">
        <w:tc>
          <w:tcPr>
            <w:tcW w:w="3827" w:type="dxa"/>
            <w:vAlign w:val="center"/>
          </w:tcPr>
          <w:p w14:paraId="48BE7196" w14:textId="77777777" w:rsidR="00200256" w:rsidRDefault="00200256" w:rsidP="00D82A0D">
            <w:pPr>
              <w:pStyle w:val="TAL"/>
            </w:pPr>
            <w:r>
              <w:t>A2X Subscription data</w:t>
            </w:r>
          </w:p>
        </w:tc>
        <w:tc>
          <w:tcPr>
            <w:tcW w:w="1218" w:type="dxa"/>
          </w:tcPr>
          <w:p w14:paraId="4D1853D8" w14:textId="77777777" w:rsidR="00200256" w:rsidRDefault="00200256" w:rsidP="00D82A0D">
            <w:pPr>
              <w:pStyle w:val="TAL"/>
              <w:rPr>
                <w:rFonts w:eastAsia="Malgun Gothic"/>
              </w:rPr>
            </w:pPr>
            <w:r>
              <w:rPr>
                <w:rFonts w:eastAsia="Malgun Gothic"/>
              </w:rPr>
              <w:t>SUPI</w:t>
            </w:r>
          </w:p>
        </w:tc>
        <w:tc>
          <w:tcPr>
            <w:tcW w:w="2326" w:type="dxa"/>
          </w:tcPr>
          <w:p w14:paraId="395562D5" w14:textId="77777777" w:rsidR="00200256" w:rsidRDefault="00200256" w:rsidP="00D82A0D">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D82A0D">
        <w:tc>
          <w:tcPr>
            <w:tcW w:w="3827" w:type="dxa"/>
            <w:tcBorders>
              <w:bottom w:val="single" w:sz="4" w:space="0" w:color="auto"/>
            </w:tcBorders>
          </w:tcPr>
          <w:p w14:paraId="79477189"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D82A0D">
            <w:pPr>
              <w:pStyle w:val="TAH"/>
              <w:rPr>
                <w:lang w:eastAsia="zh-CN"/>
              </w:rPr>
            </w:pPr>
            <w:r w:rsidRPr="00140E21">
              <w:rPr>
                <w:lang w:eastAsia="zh-CN"/>
              </w:rPr>
              <w:t>Data Key</w:t>
            </w:r>
          </w:p>
        </w:tc>
        <w:tc>
          <w:tcPr>
            <w:tcW w:w="2326" w:type="dxa"/>
          </w:tcPr>
          <w:p w14:paraId="3373CE4C" w14:textId="77777777" w:rsidR="00200256" w:rsidRPr="00140E21" w:rsidRDefault="00200256" w:rsidP="00D82A0D">
            <w:pPr>
              <w:pStyle w:val="TAH"/>
              <w:rPr>
                <w:lang w:eastAsia="zh-CN"/>
              </w:rPr>
            </w:pPr>
            <w:r w:rsidRPr="00140E21">
              <w:rPr>
                <w:lang w:eastAsia="zh-CN"/>
              </w:rPr>
              <w:t>Data Sub Key</w:t>
            </w:r>
          </w:p>
        </w:tc>
      </w:tr>
      <w:tr w:rsidR="00200256" w:rsidRPr="00140E21" w14:paraId="4B37E17A" w14:textId="77777777" w:rsidTr="00D82A0D">
        <w:tc>
          <w:tcPr>
            <w:tcW w:w="3827" w:type="dxa"/>
            <w:tcBorders>
              <w:bottom w:val="nil"/>
            </w:tcBorders>
            <w:vAlign w:val="center"/>
          </w:tcPr>
          <w:p w14:paraId="1FF1F780" w14:textId="77777777" w:rsidR="00200256" w:rsidRPr="00140E21" w:rsidRDefault="00200256" w:rsidP="00D82A0D">
            <w:pPr>
              <w:pStyle w:val="TAL"/>
              <w:rPr>
                <w:lang w:eastAsia="zh-CN"/>
              </w:rPr>
            </w:pPr>
            <w:r w:rsidRPr="00140E21">
              <w:t>Group Identifier translation</w:t>
            </w:r>
          </w:p>
        </w:tc>
        <w:tc>
          <w:tcPr>
            <w:tcW w:w="1218" w:type="dxa"/>
          </w:tcPr>
          <w:p w14:paraId="20B0A0E0" w14:textId="77777777" w:rsidR="00200256" w:rsidRPr="00140E21" w:rsidRDefault="00200256" w:rsidP="00D82A0D">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D82A0D">
            <w:pPr>
              <w:pStyle w:val="TAL"/>
              <w:rPr>
                <w:lang w:eastAsia="zh-CN"/>
              </w:rPr>
            </w:pPr>
            <w:r>
              <w:rPr>
                <w:lang w:eastAsia="zh-CN"/>
              </w:rPr>
              <w:t>-</w:t>
            </w:r>
          </w:p>
        </w:tc>
      </w:tr>
      <w:tr w:rsidR="00200256" w:rsidRPr="00140E21" w14:paraId="22B684B2" w14:textId="77777777" w:rsidTr="00D82A0D">
        <w:tc>
          <w:tcPr>
            <w:tcW w:w="3827" w:type="dxa"/>
            <w:tcBorders>
              <w:top w:val="nil"/>
              <w:bottom w:val="single" w:sz="4" w:space="0" w:color="auto"/>
            </w:tcBorders>
            <w:vAlign w:val="center"/>
          </w:tcPr>
          <w:p w14:paraId="39D1E707" w14:textId="77777777" w:rsidR="00200256" w:rsidRPr="00140E21" w:rsidRDefault="00200256" w:rsidP="00D82A0D">
            <w:pPr>
              <w:pStyle w:val="TAL"/>
            </w:pPr>
          </w:p>
        </w:tc>
        <w:tc>
          <w:tcPr>
            <w:tcW w:w="1218" w:type="dxa"/>
            <w:tcBorders>
              <w:bottom w:val="single" w:sz="4" w:space="0" w:color="auto"/>
            </w:tcBorders>
          </w:tcPr>
          <w:p w14:paraId="4498CBFD" w14:textId="77777777" w:rsidR="00200256" w:rsidRPr="00140E21" w:rsidRDefault="00200256" w:rsidP="00D82A0D">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D82A0D">
            <w:pPr>
              <w:pStyle w:val="TAL"/>
              <w:rPr>
                <w:lang w:eastAsia="zh-CN"/>
              </w:rPr>
            </w:pPr>
            <w:r>
              <w:rPr>
                <w:lang w:eastAsia="zh-CN"/>
              </w:rPr>
              <w:t>-</w:t>
            </w:r>
          </w:p>
        </w:tc>
      </w:tr>
      <w:tr w:rsidR="00200256" w:rsidRPr="00140E21" w14:paraId="4AF30FB2" w14:textId="77777777" w:rsidTr="00D82A0D">
        <w:tc>
          <w:tcPr>
            <w:tcW w:w="3827" w:type="dxa"/>
            <w:tcBorders>
              <w:top w:val="single" w:sz="4" w:space="0" w:color="auto"/>
            </w:tcBorders>
            <w:vAlign w:val="center"/>
          </w:tcPr>
          <w:p w14:paraId="4F0D53EA" w14:textId="77777777" w:rsidR="00200256" w:rsidRPr="00140E21" w:rsidRDefault="00200256" w:rsidP="00D82A0D">
            <w:pPr>
              <w:pStyle w:val="TAL"/>
            </w:pPr>
            <w:r>
              <w:t>Group Data</w:t>
            </w:r>
          </w:p>
        </w:tc>
        <w:tc>
          <w:tcPr>
            <w:tcW w:w="1218" w:type="dxa"/>
            <w:tcBorders>
              <w:top w:val="single" w:sz="4" w:space="0" w:color="auto"/>
            </w:tcBorders>
          </w:tcPr>
          <w:p w14:paraId="4D591B23" w14:textId="77777777" w:rsidR="00200256" w:rsidRDefault="00200256" w:rsidP="00D82A0D">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D82A0D">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81E436" w14:textId="77777777" w:rsidR="00C14C7A" w:rsidRPr="000342DB" w:rsidRDefault="00C14C7A" w:rsidP="00200256">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11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546E" w14:textId="77777777" w:rsidR="00796AC0" w:rsidRDefault="00796AC0">
      <w:r>
        <w:separator/>
      </w:r>
    </w:p>
  </w:endnote>
  <w:endnote w:type="continuationSeparator" w:id="0">
    <w:p w14:paraId="7C871278" w14:textId="77777777" w:rsidR="00796AC0" w:rsidRDefault="0079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3992C" w14:textId="77777777" w:rsidR="00796AC0" w:rsidRDefault="00796AC0">
      <w:r>
        <w:separator/>
      </w:r>
    </w:p>
  </w:footnote>
  <w:footnote w:type="continuationSeparator" w:id="0">
    <w:p w14:paraId="354D07F8" w14:textId="77777777" w:rsidR="00796AC0" w:rsidRDefault="0079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33D9" w:rsidRDefault="00183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33D9" w:rsidRDefault="00183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33D9" w:rsidRDefault="00183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33D9" w:rsidRDefault="00183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5135">
    <w:abstractNumId w:val="10"/>
  </w:num>
  <w:num w:numId="2" w16cid:durableId="1425102548">
    <w:abstractNumId w:val="13"/>
  </w:num>
  <w:num w:numId="3" w16cid:durableId="1539199264">
    <w:abstractNumId w:val="11"/>
  </w:num>
  <w:num w:numId="4" w16cid:durableId="1578590476">
    <w:abstractNumId w:val="14"/>
  </w:num>
  <w:num w:numId="5" w16cid:durableId="109473534">
    <w:abstractNumId w:val="12"/>
  </w:num>
  <w:num w:numId="6" w16cid:durableId="305859132">
    <w:abstractNumId w:val="9"/>
  </w:num>
  <w:num w:numId="7" w16cid:durableId="1382560259">
    <w:abstractNumId w:val="7"/>
  </w:num>
  <w:num w:numId="8" w16cid:durableId="918321958">
    <w:abstractNumId w:val="6"/>
  </w:num>
  <w:num w:numId="9" w16cid:durableId="1891721222">
    <w:abstractNumId w:val="5"/>
  </w:num>
  <w:num w:numId="10" w16cid:durableId="2111849831">
    <w:abstractNumId w:val="4"/>
  </w:num>
  <w:num w:numId="11" w16cid:durableId="2091655198">
    <w:abstractNumId w:val="8"/>
  </w:num>
  <w:num w:numId="12" w16cid:durableId="54739170">
    <w:abstractNumId w:val="3"/>
  </w:num>
  <w:num w:numId="13" w16cid:durableId="649098263">
    <w:abstractNumId w:val="2"/>
  </w:num>
  <w:num w:numId="14" w16cid:durableId="373773319">
    <w:abstractNumId w:val="1"/>
  </w:num>
  <w:num w:numId="15" w16cid:durableId="218713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2">
    <w15:presenceInfo w15:providerId="None" w15:userId="Huawei user revision 02"/>
  </w15:person>
  <w15:person w15:author="Ericsson_CQ">
    <w15:presenceInfo w15:providerId="None" w15:userId="Ericsson_CQ"/>
  </w15:person>
  <w15:person w15:author="Huawei">
    <w15:presenceInfo w15:providerId="None" w15:userId="Huawei"/>
  </w15:person>
  <w15:person w15:author="Huawei r02">
    <w15:presenceInfo w15:providerId="None" w15:userId="Huawei r02"/>
  </w15:person>
  <w15:person w15:author="Ericsson_CQ_#157">
    <w15:presenceInfo w15:providerId="None" w15:userId="Ericsson_CQ_#157"/>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A6E"/>
    <w:rsid w:val="000072FB"/>
    <w:rsid w:val="000074B1"/>
    <w:rsid w:val="00007C9F"/>
    <w:rsid w:val="00011A11"/>
    <w:rsid w:val="00013DAB"/>
    <w:rsid w:val="0001541F"/>
    <w:rsid w:val="0001580A"/>
    <w:rsid w:val="000229D6"/>
    <w:rsid w:val="00022E4A"/>
    <w:rsid w:val="000235B7"/>
    <w:rsid w:val="0002519B"/>
    <w:rsid w:val="000258A8"/>
    <w:rsid w:val="00027251"/>
    <w:rsid w:val="000277C4"/>
    <w:rsid w:val="00031EC7"/>
    <w:rsid w:val="00032FD3"/>
    <w:rsid w:val="000342DB"/>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5D6E"/>
    <w:rsid w:val="0008638D"/>
    <w:rsid w:val="00090042"/>
    <w:rsid w:val="00091845"/>
    <w:rsid w:val="00093478"/>
    <w:rsid w:val="0009555B"/>
    <w:rsid w:val="00097F0F"/>
    <w:rsid w:val="000A0691"/>
    <w:rsid w:val="000A164F"/>
    <w:rsid w:val="000A2015"/>
    <w:rsid w:val="000A24F5"/>
    <w:rsid w:val="000A401C"/>
    <w:rsid w:val="000A4361"/>
    <w:rsid w:val="000A4CF9"/>
    <w:rsid w:val="000A5FB0"/>
    <w:rsid w:val="000A6394"/>
    <w:rsid w:val="000A6B8F"/>
    <w:rsid w:val="000B0A14"/>
    <w:rsid w:val="000B1CF0"/>
    <w:rsid w:val="000B1F63"/>
    <w:rsid w:val="000B23F2"/>
    <w:rsid w:val="000B354E"/>
    <w:rsid w:val="000B4304"/>
    <w:rsid w:val="000B4CA0"/>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178"/>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696F"/>
    <w:rsid w:val="00117F1E"/>
    <w:rsid w:val="00120CC1"/>
    <w:rsid w:val="0012235C"/>
    <w:rsid w:val="0012679C"/>
    <w:rsid w:val="00127996"/>
    <w:rsid w:val="00130DED"/>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72817"/>
    <w:rsid w:val="0017379A"/>
    <w:rsid w:val="001833D9"/>
    <w:rsid w:val="0019095C"/>
    <w:rsid w:val="00192994"/>
    <w:rsid w:val="00192C46"/>
    <w:rsid w:val="001939AA"/>
    <w:rsid w:val="00195023"/>
    <w:rsid w:val="001A0896"/>
    <w:rsid w:val="001A08B3"/>
    <w:rsid w:val="001A10CD"/>
    <w:rsid w:val="001A1409"/>
    <w:rsid w:val="001A2382"/>
    <w:rsid w:val="001A3D79"/>
    <w:rsid w:val="001A573F"/>
    <w:rsid w:val="001A68ED"/>
    <w:rsid w:val="001A71F1"/>
    <w:rsid w:val="001A7A7B"/>
    <w:rsid w:val="001A7B60"/>
    <w:rsid w:val="001B0F21"/>
    <w:rsid w:val="001B1DE0"/>
    <w:rsid w:val="001B3A4F"/>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5132"/>
    <w:rsid w:val="002076B2"/>
    <w:rsid w:val="00207A48"/>
    <w:rsid w:val="002115AB"/>
    <w:rsid w:val="00211821"/>
    <w:rsid w:val="0021406E"/>
    <w:rsid w:val="0022211D"/>
    <w:rsid w:val="002247CB"/>
    <w:rsid w:val="00225E5E"/>
    <w:rsid w:val="00226537"/>
    <w:rsid w:val="002266A1"/>
    <w:rsid w:val="00227326"/>
    <w:rsid w:val="00227FA0"/>
    <w:rsid w:val="00231C6A"/>
    <w:rsid w:val="002343C9"/>
    <w:rsid w:val="00235661"/>
    <w:rsid w:val="00236122"/>
    <w:rsid w:val="0024358E"/>
    <w:rsid w:val="00243DCA"/>
    <w:rsid w:val="0024405A"/>
    <w:rsid w:val="00245BC2"/>
    <w:rsid w:val="0024619D"/>
    <w:rsid w:val="002462D3"/>
    <w:rsid w:val="0024636C"/>
    <w:rsid w:val="002517FF"/>
    <w:rsid w:val="00255953"/>
    <w:rsid w:val="00255EE2"/>
    <w:rsid w:val="00256E8D"/>
    <w:rsid w:val="002572EA"/>
    <w:rsid w:val="0026004D"/>
    <w:rsid w:val="002640DD"/>
    <w:rsid w:val="00264FBE"/>
    <w:rsid w:val="0026656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5818"/>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BA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2B1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17A06"/>
    <w:rsid w:val="0042160F"/>
    <w:rsid w:val="00423CF0"/>
    <w:rsid w:val="00423D83"/>
    <w:rsid w:val="004242F1"/>
    <w:rsid w:val="00426217"/>
    <w:rsid w:val="00426AF6"/>
    <w:rsid w:val="0042772F"/>
    <w:rsid w:val="00431BD6"/>
    <w:rsid w:val="004325A7"/>
    <w:rsid w:val="004328E2"/>
    <w:rsid w:val="00434E52"/>
    <w:rsid w:val="00442061"/>
    <w:rsid w:val="00443780"/>
    <w:rsid w:val="004522EC"/>
    <w:rsid w:val="0045251F"/>
    <w:rsid w:val="004548AA"/>
    <w:rsid w:val="0045618C"/>
    <w:rsid w:val="004573A9"/>
    <w:rsid w:val="00464054"/>
    <w:rsid w:val="004723B8"/>
    <w:rsid w:val="0047306A"/>
    <w:rsid w:val="00474741"/>
    <w:rsid w:val="00475B3B"/>
    <w:rsid w:val="00477CC2"/>
    <w:rsid w:val="00481611"/>
    <w:rsid w:val="00484D3E"/>
    <w:rsid w:val="0048742C"/>
    <w:rsid w:val="00487F33"/>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415"/>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2E1A"/>
    <w:rsid w:val="0050546E"/>
    <w:rsid w:val="00506C8A"/>
    <w:rsid w:val="00511B78"/>
    <w:rsid w:val="00513BC7"/>
    <w:rsid w:val="00513E65"/>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55D72"/>
    <w:rsid w:val="00560217"/>
    <w:rsid w:val="0056171E"/>
    <w:rsid w:val="00564062"/>
    <w:rsid w:val="00567431"/>
    <w:rsid w:val="00571519"/>
    <w:rsid w:val="00572B96"/>
    <w:rsid w:val="00572ED3"/>
    <w:rsid w:val="00575BDB"/>
    <w:rsid w:val="0057751A"/>
    <w:rsid w:val="00582AA6"/>
    <w:rsid w:val="00583CF0"/>
    <w:rsid w:val="00584D1B"/>
    <w:rsid w:val="0058720E"/>
    <w:rsid w:val="005904B9"/>
    <w:rsid w:val="00590B68"/>
    <w:rsid w:val="00590DE9"/>
    <w:rsid w:val="00592D74"/>
    <w:rsid w:val="00593907"/>
    <w:rsid w:val="00594B3C"/>
    <w:rsid w:val="00595283"/>
    <w:rsid w:val="005A033E"/>
    <w:rsid w:val="005A2F49"/>
    <w:rsid w:val="005A413C"/>
    <w:rsid w:val="005A45F4"/>
    <w:rsid w:val="005B0AD9"/>
    <w:rsid w:val="005B3911"/>
    <w:rsid w:val="005B3D1D"/>
    <w:rsid w:val="005B4EE9"/>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0EA4"/>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3E4B"/>
    <w:rsid w:val="00644599"/>
    <w:rsid w:val="006460FF"/>
    <w:rsid w:val="006465DB"/>
    <w:rsid w:val="00647250"/>
    <w:rsid w:val="0064754D"/>
    <w:rsid w:val="00647F42"/>
    <w:rsid w:val="00652FD8"/>
    <w:rsid w:val="006533DD"/>
    <w:rsid w:val="00654F41"/>
    <w:rsid w:val="00656D38"/>
    <w:rsid w:val="0065710D"/>
    <w:rsid w:val="00662251"/>
    <w:rsid w:val="006642CA"/>
    <w:rsid w:val="00664EF1"/>
    <w:rsid w:val="00665C47"/>
    <w:rsid w:val="0066661F"/>
    <w:rsid w:val="0067069E"/>
    <w:rsid w:val="006741BF"/>
    <w:rsid w:val="006765AA"/>
    <w:rsid w:val="00676761"/>
    <w:rsid w:val="006769D2"/>
    <w:rsid w:val="006770FD"/>
    <w:rsid w:val="006825B5"/>
    <w:rsid w:val="00683F9B"/>
    <w:rsid w:val="00684866"/>
    <w:rsid w:val="00685DB3"/>
    <w:rsid w:val="0069093C"/>
    <w:rsid w:val="00692610"/>
    <w:rsid w:val="006940FD"/>
    <w:rsid w:val="00695808"/>
    <w:rsid w:val="00697E6C"/>
    <w:rsid w:val="006A0706"/>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E4D7C"/>
    <w:rsid w:val="006F27D9"/>
    <w:rsid w:val="006F347E"/>
    <w:rsid w:val="006F363F"/>
    <w:rsid w:val="006F3BED"/>
    <w:rsid w:val="006F749C"/>
    <w:rsid w:val="00700818"/>
    <w:rsid w:val="00701C41"/>
    <w:rsid w:val="0070436F"/>
    <w:rsid w:val="00705E84"/>
    <w:rsid w:val="00713ECA"/>
    <w:rsid w:val="00721820"/>
    <w:rsid w:val="00724DD4"/>
    <w:rsid w:val="00730228"/>
    <w:rsid w:val="00733272"/>
    <w:rsid w:val="00735C1C"/>
    <w:rsid w:val="00736790"/>
    <w:rsid w:val="00742425"/>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5BFB"/>
    <w:rsid w:val="007967F3"/>
    <w:rsid w:val="00796AC0"/>
    <w:rsid w:val="007973C9"/>
    <w:rsid w:val="007977A8"/>
    <w:rsid w:val="007A075B"/>
    <w:rsid w:val="007A2972"/>
    <w:rsid w:val="007A4445"/>
    <w:rsid w:val="007A6B5A"/>
    <w:rsid w:val="007B07E8"/>
    <w:rsid w:val="007B4A57"/>
    <w:rsid w:val="007B512A"/>
    <w:rsid w:val="007B7392"/>
    <w:rsid w:val="007B7A7D"/>
    <w:rsid w:val="007C17A0"/>
    <w:rsid w:val="007C2097"/>
    <w:rsid w:val="007C3ACB"/>
    <w:rsid w:val="007C5C43"/>
    <w:rsid w:val="007C77F6"/>
    <w:rsid w:val="007D0F31"/>
    <w:rsid w:val="007D101E"/>
    <w:rsid w:val="007D204C"/>
    <w:rsid w:val="007D2719"/>
    <w:rsid w:val="007D3813"/>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6A9D"/>
    <w:rsid w:val="00860F90"/>
    <w:rsid w:val="00861A1B"/>
    <w:rsid w:val="008626E7"/>
    <w:rsid w:val="008627AC"/>
    <w:rsid w:val="00864878"/>
    <w:rsid w:val="00865E8F"/>
    <w:rsid w:val="008679CA"/>
    <w:rsid w:val="00870EE7"/>
    <w:rsid w:val="00873D75"/>
    <w:rsid w:val="0087484B"/>
    <w:rsid w:val="00875FAD"/>
    <w:rsid w:val="008804AD"/>
    <w:rsid w:val="008809C0"/>
    <w:rsid w:val="00884435"/>
    <w:rsid w:val="008846A1"/>
    <w:rsid w:val="0088636A"/>
    <w:rsid w:val="008863B9"/>
    <w:rsid w:val="008925B8"/>
    <w:rsid w:val="00892EB2"/>
    <w:rsid w:val="00892F8D"/>
    <w:rsid w:val="00892F90"/>
    <w:rsid w:val="008962C5"/>
    <w:rsid w:val="008965D1"/>
    <w:rsid w:val="008A0761"/>
    <w:rsid w:val="008A3371"/>
    <w:rsid w:val="008A45A6"/>
    <w:rsid w:val="008A6714"/>
    <w:rsid w:val="008A6C7C"/>
    <w:rsid w:val="008B0D5C"/>
    <w:rsid w:val="008B1F5D"/>
    <w:rsid w:val="008B2AC1"/>
    <w:rsid w:val="008C4BF8"/>
    <w:rsid w:val="008C7F42"/>
    <w:rsid w:val="008D0303"/>
    <w:rsid w:val="008D1A3D"/>
    <w:rsid w:val="008D1D6A"/>
    <w:rsid w:val="008D5569"/>
    <w:rsid w:val="008D72B5"/>
    <w:rsid w:val="008D7CB3"/>
    <w:rsid w:val="008E185C"/>
    <w:rsid w:val="008E2C72"/>
    <w:rsid w:val="008E41AF"/>
    <w:rsid w:val="008E430A"/>
    <w:rsid w:val="008E681C"/>
    <w:rsid w:val="008F1EBA"/>
    <w:rsid w:val="008F2FAB"/>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C96"/>
    <w:rsid w:val="009259E3"/>
    <w:rsid w:val="00925B78"/>
    <w:rsid w:val="00925FBE"/>
    <w:rsid w:val="00930246"/>
    <w:rsid w:val="00930CA8"/>
    <w:rsid w:val="009402B2"/>
    <w:rsid w:val="00941E1C"/>
    <w:rsid w:val="00941E30"/>
    <w:rsid w:val="0094222E"/>
    <w:rsid w:val="009464F3"/>
    <w:rsid w:val="00946A31"/>
    <w:rsid w:val="009505BF"/>
    <w:rsid w:val="00951F36"/>
    <w:rsid w:val="00952270"/>
    <w:rsid w:val="00954943"/>
    <w:rsid w:val="009571CB"/>
    <w:rsid w:val="00961430"/>
    <w:rsid w:val="00962E3D"/>
    <w:rsid w:val="009632D6"/>
    <w:rsid w:val="00964C6C"/>
    <w:rsid w:val="009653E7"/>
    <w:rsid w:val="00967806"/>
    <w:rsid w:val="00971EBA"/>
    <w:rsid w:val="00972C22"/>
    <w:rsid w:val="00976ABA"/>
    <w:rsid w:val="009777D9"/>
    <w:rsid w:val="00980256"/>
    <w:rsid w:val="00983E7E"/>
    <w:rsid w:val="00985C1A"/>
    <w:rsid w:val="00985C92"/>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A5D71"/>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024E6"/>
    <w:rsid w:val="00A137CA"/>
    <w:rsid w:val="00A13C40"/>
    <w:rsid w:val="00A13F0C"/>
    <w:rsid w:val="00A17063"/>
    <w:rsid w:val="00A2352F"/>
    <w:rsid w:val="00A246B6"/>
    <w:rsid w:val="00A27675"/>
    <w:rsid w:val="00A32E5B"/>
    <w:rsid w:val="00A32F17"/>
    <w:rsid w:val="00A33277"/>
    <w:rsid w:val="00A33A5B"/>
    <w:rsid w:val="00A42BA5"/>
    <w:rsid w:val="00A42CFA"/>
    <w:rsid w:val="00A439B7"/>
    <w:rsid w:val="00A443A8"/>
    <w:rsid w:val="00A454CF"/>
    <w:rsid w:val="00A47BA9"/>
    <w:rsid w:val="00A47E70"/>
    <w:rsid w:val="00A50CF0"/>
    <w:rsid w:val="00A5204B"/>
    <w:rsid w:val="00A53A76"/>
    <w:rsid w:val="00A62D82"/>
    <w:rsid w:val="00A652C3"/>
    <w:rsid w:val="00A671D8"/>
    <w:rsid w:val="00A677C9"/>
    <w:rsid w:val="00A737DC"/>
    <w:rsid w:val="00A73B0E"/>
    <w:rsid w:val="00A7430D"/>
    <w:rsid w:val="00A7602A"/>
    <w:rsid w:val="00A7671C"/>
    <w:rsid w:val="00A7748C"/>
    <w:rsid w:val="00A77E9F"/>
    <w:rsid w:val="00A861B1"/>
    <w:rsid w:val="00A86C3A"/>
    <w:rsid w:val="00A86EF6"/>
    <w:rsid w:val="00A871CF"/>
    <w:rsid w:val="00A91E7C"/>
    <w:rsid w:val="00A9218A"/>
    <w:rsid w:val="00A92BE0"/>
    <w:rsid w:val="00A92D65"/>
    <w:rsid w:val="00A95A7B"/>
    <w:rsid w:val="00A96534"/>
    <w:rsid w:val="00A97E34"/>
    <w:rsid w:val="00AA06B4"/>
    <w:rsid w:val="00AA2A82"/>
    <w:rsid w:val="00AA2CBC"/>
    <w:rsid w:val="00AA5627"/>
    <w:rsid w:val="00AB108D"/>
    <w:rsid w:val="00AC16A4"/>
    <w:rsid w:val="00AC24CD"/>
    <w:rsid w:val="00AC5820"/>
    <w:rsid w:val="00AC5EDE"/>
    <w:rsid w:val="00AC6573"/>
    <w:rsid w:val="00AC7D1D"/>
    <w:rsid w:val="00AD0323"/>
    <w:rsid w:val="00AD035A"/>
    <w:rsid w:val="00AD0BEB"/>
    <w:rsid w:val="00AD1CD8"/>
    <w:rsid w:val="00AD2906"/>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31A3"/>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0DA4"/>
    <w:rsid w:val="00B42C15"/>
    <w:rsid w:val="00B47057"/>
    <w:rsid w:val="00B47394"/>
    <w:rsid w:val="00B54A63"/>
    <w:rsid w:val="00B553A4"/>
    <w:rsid w:val="00B5609F"/>
    <w:rsid w:val="00B6437C"/>
    <w:rsid w:val="00B66187"/>
    <w:rsid w:val="00B67B97"/>
    <w:rsid w:val="00B67CE8"/>
    <w:rsid w:val="00B71594"/>
    <w:rsid w:val="00B73775"/>
    <w:rsid w:val="00B74FDB"/>
    <w:rsid w:val="00B8219B"/>
    <w:rsid w:val="00B9218D"/>
    <w:rsid w:val="00B9487F"/>
    <w:rsid w:val="00B94A81"/>
    <w:rsid w:val="00B95FEC"/>
    <w:rsid w:val="00B968C8"/>
    <w:rsid w:val="00B971AD"/>
    <w:rsid w:val="00BA1FF7"/>
    <w:rsid w:val="00BA2694"/>
    <w:rsid w:val="00BA28B9"/>
    <w:rsid w:val="00BA3EC5"/>
    <w:rsid w:val="00BA50C8"/>
    <w:rsid w:val="00BA51D9"/>
    <w:rsid w:val="00BA7169"/>
    <w:rsid w:val="00BB28E4"/>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4C7A"/>
    <w:rsid w:val="00C1536B"/>
    <w:rsid w:val="00C157E5"/>
    <w:rsid w:val="00C15B38"/>
    <w:rsid w:val="00C17CBC"/>
    <w:rsid w:val="00C20A0D"/>
    <w:rsid w:val="00C20E91"/>
    <w:rsid w:val="00C21D0E"/>
    <w:rsid w:val="00C2507D"/>
    <w:rsid w:val="00C33116"/>
    <w:rsid w:val="00C33187"/>
    <w:rsid w:val="00C34F87"/>
    <w:rsid w:val="00C42C36"/>
    <w:rsid w:val="00C45FE8"/>
    <w:rsid w:val="00C52CC7"/>
    <w:rsid w:val="00C53526"/>
    <w:rsid w:val="00C55935"/>
    <w:rsid w:val="00C56FB7"/>
    <w:rsid w:val="00C60AA7"/>
    <w:rsid w:val="00C6316D"/>
    <w:rsid w:val="00C66BA2"/>
    <w:rsid w:val="00C675CA"/>
    <w:rsid w:val="00C728A6"/>
    <w:rsid w:val="00C72E1F"/>
    <w:rsid w:val="00C75500"/>
    <w:rsid w:val="00C7680B"/>
    <w:rsid w:val="00C8053F"/>
    <w:rsid w:val="00C844DD"/>
    <w:rsid w:val="00C84D13"/>
    <w:rsid w:val="00C85DB9"/>
    <w:rsid w:val="00C9213A"/>
    <w:rsid w:val="00C94588"/>
    <w:rsid w:val="00C955C3"/>
    <w:rsid w:val="00C95985"/>
    <w:rsid w:val="00C97BB9"/>
    <w:rsid w:val="00CA1D6A"/>
    <w:rsid w:val="00CA343E"/>
    <w:rsid w:val="00CA34AF"/>
    <w:rsid w:val="00CB099A"/>
    <w:rsid w:val="00CB19D5"/>
    <w:rsid w:val="00CB2E8D"/>
    <w:rsid w:val="00CB36DF"/>
    <w:rsid w:val="00CB668B"/>
    <w:rsid w:val="00CC3EC7"/>
    <w:rsid w:val="00CC3FEF"/>
    <w:rsid w:val="00CC5026"/>
    <w:rsid w:val="00CC68D0"/>
    <w:rsid w:val="00CC78B4"/>
    <w:rsid w:val="00CD082F"/>
    <w:rsid w:val="00CD2CC8"/>
    <w:rsid w:val="00CD3E65"/>
    <w:rsid w:val="00CD44D0"/>
    <w:rsid w:val="00CD4FA9"/>
    <w:rsid w:val="00CD61D8"/>
    <w:rsid w:val="00CD77C1"/>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452C"/>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82A0D"/>
    <w:rsid w:val="00D83C2D"/>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CD6"/>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5AB"/>
    <w:rsid w:val="00E26FA7"/>
    <w:rsid w:val="00E32B83"/>
    <w:rsid w:val="00E3472E"/>
    <w:rsid w:val="00E34898"/>
    <w:rsid w:val="00E37B77"/>
    <w:rsid w:val="00E42B16"/>
    <w:rsid w:val="00E44209"/>
    <w:rsid w:val="00E50246"/>
    <w:rsid w:val="00E5224C"/>
    <w:rsid w:val="00E54438"/>
    <w:rsid w:val="00E544F2"/>
    <w:rsid w:val="00E54D37"/>
    <w:rsid w:val="00E54F6A"/>
    <w:rsid w:val="00E567F7"/>
    <w:rsid w:val="00E61002"/>
    <w:rsid w:val="00E62EA2"/>
    <w:rsid w:val="00E6510B"/>
    <w:rsid w:val="00E6589F"/>
    <w:rsid w:val="00E665E6"/>
    <w:rsid w:val="00E6683C"/>
    <w:rsid w:val="00E7136C"/>
    <w:rsid w:val="00E72E76"/>
    <w:rsid w:val="00E81401"/>
    <w:rsid w:val="00E81881"/>
    <w:rsid w:val="00E868E9"/>
    <w:rsid w:val="00E87883"/>
    <w:rsid w:val="00E87A19"/>
    <w:rsid w:val="00E91226"/>
    <w:rsid w:val="00E9217D"/>
    <w:rsid w:val="00E92BFD"/>
    <w:rsid w:val="00E96389"/>
    <w:rsid w:val="00E96695"/>
    <w:rsid w:val="00EA48FE"/>
    <w:rsid w:val="00EA7567"/>
    <w:rsid w:val="00EB09B7"/>
    <w:rsid w:val="00EB3832"/>
    <w:rsid w:val="00EB5325"/>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1511D"/>
    <w:rsid w:val="00F16E9E"/>
    <w:rsid w:val="00F2008A"/>
    <w:rsid w:val="00F211C5"/>
    <w:rsid w:val="00F220AC"/>
    <w:rsid w:val="00F24BF5"/>
    <w:rsid w:val="00F2500E"/>
    <w:rsid w:val="00F252D2"/>
    <w:rsid w:val="00F2594A"/>
    <w:rsid w:val="00F25D98"/>
    <w:rsid w:val="00F276D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055"/>
    <w:rsid w:val="00F633DA"/>
    <w:rsid w:val="00F649EE"/>
    <w:rsid w:val="00F64F92"/>
    <w:rsid w:val="00F667A2"/>
    <w:rsid w:val="00F672B8"/>
    <w:rsid w:val="00F67CAC"/>
    <w:rsid w:val="00F70C78"/>
    <w:rsid w:val="00F70E72"/>
    <w:rsid w:val="00F714F9"/>
    <w:rsid w:val="00F722FF"/>
    <w:rsid w:val="00F72908"/>
    <w:rsid w:val="00F75D0C"/>
    <w:rsid w:val="00F76A47"/>
    <w:rsid w:val="00F7702D"/>
    <w:rsid w:val="00F817FE"/>
    <w:rsid w:val="00F81F7B"/>
    <w:rsid w:val="00F842E4"/>
    <w:rsid w:val="00F93FE4"/>
    <w:rsid w:val="00F94205"/>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2B81"/>
    <w:rsid w:val="00FD375D"/>
    <w:rsid w:val="00FD44C3"/>
    <w:rsid w:val="00FD4A63"/>
    <w:rsid w:val="00FD583D"/>
    <w:rsid w:val="00FD63A6"/>
    <w:rsid w:val="00FD6CBA"/>
    <w:rsid w:val="00FE0415"/>
    <w:rsid w:val="00FE2D2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1">
    <w:name w:val="未处理的提及1"/>
    <w:basedOn w:val="DefaultParagraphFont"/>
    <w:uiPriority w:val="99"/>
    <w:semiHidden/>
    <w:unhideWhenUsed/>
    <w:rsid w:val="00426AF6"/>
    <w:rPr>
      <w:color w:val="605E5C"/>
      <w:shd w:val="clear" w:color="auto" w:fill="E1DFDD"/>
    </w:rPr>
  </w:style>
  <w:style w:type="character" w:customStyle="1" w:styleId="10">
    <w:name w:val="@他1"/>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0099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3FE3-F4E0-49F1-AB1A-932B3798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43</Pages>
  <Words>22014</Words>
  <Characters>125481</Characters>
  <Application>Microsoft Office Word</Application>
  <DocSecurity>0</DocSecurity>
  <Lines>1045</Lines>
  <Paragraphs>294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62</cp:revision>
  <cp:lastPrinted>1900-01-01T08:00:00Z</cp:lastPrinted>
  <dcterms:created xsi:type="dcterms:W3CDTF">2023-05-10T08:42:00Z</dcterms:created>
  <dcterms:modified xsi:type="dcterms:W3CDTF">2023-05-26T07:56:00Z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(3)Jsu0QG3/ythtYzZWzw4U/tcb/ZDqZHogwGXfk6uo5pkpAFEmT2xiKyyPDSDRKLTW8Y54s0/j
W3nt8VJ1kRpmqrEFVadJM8rkSk8Nd2YLG5fb8EngkF3Ry9wFIcYGHOoBIEDYahXqCpR2EHpa
vvc8RJOnkjiUVIBLrEYQPp5YfLrEyf8i4EZ2BgHEekyMWLyL6CBzkMm/VzwO3yuBsizWIY9R
8EuCzKl4C8S8980Ui6</vt:lpwstr>
  </property>
  <property fmtid="{D5CDD505-2E9C-101B-9397-08002B2CF9AE}" pid="22" name="_2015_ms_pID_7253431">
    <vt:lpwstr>zYucGEIGPzug+kiUGxK+tP6uU5pSrxgYRN4qRQDRLWThTH9dAUvY/4
m/D9i+24wJ1a6pVD3gUWPDzF/eVZ+x0fQUHwxPXbXlc8/HWqGJsorgifokBjVnWM9CQLVs5b
ASGatCO2X9YjanUOv8jOIF3vFHjMlRlVs/F47x6wl4rDYv/BpBmFPdRkyV2erp50bcYmar8X
q2yRLCs1wIh2pUZ6lM6SqLl/spw37ByMjzZv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1683527991</vt:lpwstr>
  </property>
  <property fmtid="{D5CDD505-2E9C-101B-9397-08002B2CF9AE}" pid="27" name="_2015_ms_pID_7253432">
    <vt:lpwstr>Jw==</vt:lpwstr>
  </property>
</Properties>
</file>